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40C" w14:textId="5DFF6EEA" w:rsidR="009655C5" w:rsidRPr="00D1615C" w:rsidRDefault="009655C5" w:rsidP="009655C5">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22477</w:t>
      </w:r>
      <w:r>
        <w:rPr>
          <w:rFonts w:ascii="Arial" w:eastAsia="MS Mincho" w:hAnsi="Arial"/>
          <w:b/>
          <w:bCs/>
          <w:sz w:val="24"/>
          <w:szCs w:val="24"/>
        </w:rPr>
        <w:t>3</w:t>
      </w:r>
    </w:p>
    <w:p w14:paraId="75549D7E" w14:textId="77777777" w:rsidR="009655C5" w:rsidRPr="00221850" w:rsidRDefault="009655C5" w:rsidP="009655C5">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August 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Pr>
          <w:i/>
          <w:lang w:eastAsia="ko-KR"/>
        </w:rPr>
        <w:tab/>
      </w:r>
      <w:r w:rsidRPr="1560FB07">
        <w:rPr>
          <w:i/>
          <w:iCs/>
          <w:sz w:val="11"/>
          <w:szCs w:val="11"/>
          <w:lang w:eastAsia="ko-KR"/>
        </w:rPr>
        <w:t xml:space="preserve"> </w:t>
      </w:r>
    </w:p>
    <w:p w14:paraId="4DE19DA4" w14:textId="77777777" w:rsidR="009655C5" w:rsidRDefault="009655C5" w:rsidP="006961AD">
      <w:pPr>
        <w:pStyle w:val="CRCoverPage"/>
        <w:rPr>
          <w:rFonts w:cs="Arial"/>
          <w:b/>
          <w:bCs/>
          <w:sz w:val="24"/>
          <w:lang w:val="en-US"/>
        </w:rPr>
      </w:pPr>
    </w:p>
    <w:p w14:paraId="69D4D6C9" w14:textId="16582073"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w:t>
      </w:r>
      <w:r w:rsidR="00F37DAE">
        <w:rPr>
          <w:rFonts w:eastAsia="SimSun" w:cs="Arial"/>
          <w:b/>
          <w:bCs/>
          <w:sz w:val="24"/>
          <w:lang w:val="en-US"/>
        </w:rPr>
        <w:t>2</w:t>
      </w:r>
      <w:r w:rsidR="00D042B7" w:rsidRPr="00D042B7">
        <w:rPr>
          <w:rFonts w:eastAsia="SimSun" w:cs="Arial"/>
          <w:b/>
          <w:bCs/>
          <w:sz w:val="24"/>
          <w:lang w:val="en-US"/>
        </w:rPr>
        <w:t>.</w:t>
      </w:r>
      <w:r w:rsidR="00F37DAE">
        <w:rPr>
          <w:rFonts w:eastAsia="SimSun" w:cs="Arial"/>
          <w:b/>
          <w:bCs/>
          <w:sz w:val="24"/>
          <w:lang w:val="en-US"/>
        </w:rPr>
        <w:t>2</w:t>
      </w:r>
      <w:r w:rsidR="00FE264D">
        <w:rPr>
          <w:rFonts w:eastAsia="SimSun" w:cs="Arial"/>
          <w:b/>
          <w:bCs/>
          <w:sz w:val="24"/>
          <w:lang w:val="en-US"/>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58E9EDF6"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E264D">
        <w:rPr>
          <w:rFonts w:ascii="Arial" w:hAnsi="Arial" w:cs="Arial"/>
          <w:b/>
          <w:bCs/>
          <w:sz w:val="24"/>
        </w:rPr>
        <w:t xml:space="preserve">(TP for </w:t>
      </w:r>
      <w:r w:rsidR="00FE264D" w:rsidRPr="00FE264D">
        <w:rPr>
          <w:rFonts w:ascii="Arial" w:hAnsi="Arial" w:cs="Arial"/>
          <w:b/>
          <w:bCs/>
          <w:sz w:val="24"/>
        </w:rPr>
        <w:t>NR_AIML_NGRAN</w:t>
      </w:r>
      <w:r w:rsidR="00FE264D">
        <w:rPr>
          <w:rFonts w:ascii="Arial" w:hAnsi="Arial" w:cs="Arial"/>
          <w:b/>
          <w:bCs/>
          <w:sz w:val="24"/>
        </w:rPr>
        <w:t xml:space="preserve"> BL CR for TS</w:t>
      </w:r>
      <w:r w:rsidR="000322DB">
        <w:rPr>
          <w:rFonts w:ascii="Arial" w:hAnsi="Arial" w:cs="Arial"/>
          <w:b/>
          <w:bCs/>
          <w:sz w:val="24"/>
        </w:rPr>
        <w:t xml:space="preserve"> </w:t>
      </w:r>
      <w:r w:rsidR="00FE264D">
        <w:rPr>
          <w:rFonts w:ascii="Arial" w:hAnsi="Arial" w:cs="Arial"/>
          <w:b/>
          <w:bCs/>
          <w:sz w:val="24"/>
        </w:rPr>
        <w:t>38.300)</w:t>
      </w:r>
    </w:p>
    <w:p w14:paraId="125F31F3" w14:textId="31888133"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FE264D">
        <w:rPr>
          <w:rFonts w:ascii="Arial" w:hAnsi="Arial" w:cs="Arial"/>
          <w:b/>
          <w:bCs/>
          <w:sz w:val="24"/>
        </w:rPr>
        <w:t>Other</w:t>
      </w:r>
    </w:p>
    <w:p w14:paraId="690BF132" w14:textId="77777777" w:rsidR="007D51E1" w:rsidRPr="0064252A" w:rsidRDefault="005A2C19" w:rsidP="00D03902">
      <w:pPr>
        <w:pStyle w:val="Heading1"/>
        <w:rPr>
          <w:lang w:val="en-US"/>
        </w:rPr>
      </w:pPr>
      <w:r w:rsidRPr="0064252A">
        <w:rPr>
          <w:lang w:val="en-US"/>
        </w:rPr>
        <w:t>Introduction</w:t>
      </w:r>
    </w:p>
    <w:p w14:paraId="70502708" w14:textId="63E06253" w:rsidR="00FD582E" w:rsidRPr="00D406AB" w:rsidRDefault="00F342D5" w:rsidP="00582600">
      <w:pPr>
        <w:rPr>
          <w:lang w:val="en-GB" w:eastAsia="zh-CN"/>
        </w:rPr>
      </w:pPr>
      <w:r w:rsidRPr="00F342D5">
        <w:rPr>
          <w:lang w:val="en-GB" w:eastAsia="zh-CN"/>
        </w:rPr>
        <w:t xml:space="preserve">This contribution proposes text proposal for </w:t>
      </w:r>
      <w:r w:rsidR="0038463D" w:rsidRPr="0038463D">
        <w:rPr>
          <w:lang w:val="en-GB" w:eastAsia="zh-CN"/>
        </w:rPr>
        <w:t xml:space="preserve">NR_AIML_NGRAN </w:t>
      </w:r>
      <w:r w:rsidRPr="00F342D5">
        <w:rPr>
          <w:lang w:val="en-GB" w:eastAsia="zh-CN"/>
        </w:rPr>
        <w:t xml:space="preserve">for TS 38.300 based on </w:t>
      </w:r>
      <w:r w:rsidR="000322DB">
        <w:rPr>
          <w:lang w:val="en-GB" w:eastAsia="zh-CN"/>
        </w:rPr>
        <w:t xml:space="preserve">our </w:t>
      </w:r>
      <w:r w:rsidR="00D32CDB">
        <w:rPr>
          <w:lang w:val="en-GB" w:eastAsia="zh-CN"/>
        </w:rPr>
        <w:t>proposals</w:t>
      </w:r>
      <w:r w:rsidRPr="00F342D5">
        <w:rPr>
          <w:lang w:val="en-GB" w:eastAsia="zh-CN"/>
        </w:rPr>
        <w:t xml:space="preserve"> discussed in [</w:t>
      </w:r>
      <w:r w:rsidR="00F55D4D">
        <w:rPr>
          <w:lang w:val="en-GB" w:eastAsia="zh-CN"/>
        </w:rPr>
        <w:t>1</w:t>
      </w:r>
      <w:r w:rsidRPr="00F342D5">
        <w:rPr>
          <w:lang w:val="en-GB" w:eastAsia="zh-CN"/>
        </w:rPr>
        <w:t>] and [</w:t>
      </w:r>
      <w:r w:rsidR="00F55D4D">
        <w:rPr>
          <w:lang w:val="en-GB" w:eastAsia="zh-CN"/>
        </w:rPr>
        <w:t>2</w:t>
      </w:r>
      <w:r w:rsidRPr="00F342D5">
        <w:rPr>
          <w:lang w:val="en-GB" w:eastAsia="zh-CN"/>
        </w:rPr>
        <w:t>]</w:t>
      </w:r>
      <w:r>
        <w:rPr>
          <w:lang w:val="en-GB" w:eastAsia="zh-CN"/>
        </w:rPr>
        <w:t>.</w:t>
      </w:r>
    </w:p>
    <w:p w14:paraId="2EF88A6F" w14:textId="44B8ADF1" w:rsidR="00F55D4D" w:rsidRDefault="00F55D4D" w:rsidP="00AB79E9">
      <w:pPr>
        <w:pStyle w:val="Heading1"/>
        <w:rPr>
          <w:rFonts w:eastAsia="SimSun"/>
          <w:lang w:val="en-US" w:eastAsia="zh-CN"/>
        </w:rPr>
      </w:pPr>
      <w:r>
        <w:rPr>
          <w:rFonts w:eastAsia="SimSun"/>
          <w:lang w:val="en-US" w:eastAsia="zh-CN"/>
        </w:rPr>
        <w:t>Reference</w:t>
      </w:r>
    </w:p>
    <w:p w14:paraId="0B74D292" w14:textId="588366E1" w:rsidR="00B16795" w:rsidRDefault="00F55D4D" w:rsidP="00B16795">
      <w:r>
        <w:rPr>
          <w:lang w:eastAsia="zh-CN"/>
        </w:rPr>
        <w:t xml:space="preserve">[1] </w:t>
      </w:r>
      <w:r w:rsidR="008554C9">
        <w:t>R3-224771</w:t>
      </w:r>
      <w:r w:rsidR="00B16795">
        <w:t xml:space="preserve">, </w:t>
      </w:r>
      <w:r w:rsidR="008554C9">
        <w:t>"</w:t>
      </w:r>
      <w:r w:rsidR="008554C9" w:rsidRPr="008554C9">
        <w:t>Discussion on Common Aspects in Stage 2 of AI/ML based Use Cases</w:t>
      </w:r>
      <w:r w:rsidR="008554C9">
        <w:t>"</w:t>
      </w:r>
      <w:r w:rsidR="00B16795">
        <w:t>, Intel Corporation</w:t>
      </w:r>
    </w:p>
    <w:p w14:paraId="7BF5C7D8" w14:textId="1C9656F1" w:rsidR="00F55D4D" w:rsidRPr="00F55D4D" w:rsidRDefault="001D381C" w:rsidP="00F55D4D">
      <w:r>
        <w:rPr>
          <w:lang w:eastAsia="zh-CN"/>
        </w:rPr>
        <w:t xml:space="preserve">[2] </w:t>
      </w:r>
      <w:r w:rsidR="008554C9">
        <w:rPr>
          <w:lang w:eastAsia="zh-CN"/>
        </w:rPr>
        <w:t>R3-224772</w:t>
      </w:r>
      <w:r>
        <w:rPr>
          <w:lang w:eastAsia="zh-CN"/>
        </w:rPr>
        <w:t xml:space="preserve">, </w:t>
      </w:r>
      <w:r w:rsidR="008554C9">
        <w:rPr>
          <w:lang w:eastAsia="zh-CN"/>
        </w:rPr>
        <w:t>"</w:t>
      </w:r>
      <w:r w:rsidR="008554C9" w:rsidRPr="008554C9">
        <w:rPr>
          <w:lang w:eastAsia="zh-CN"/>
        </w:rPr>
        <w:t>Discussion on Stage 2 of AI/ML based network energy saving and mobility optimization</w:t>
      </w:r>
      <w:r w:rsidR="008554C9">
        <w:rPr>
          <w:lang w:eastAsia="zh-CN"/>
        </w:rPr>
        <w:t>"</w:t>
      </w:r>
      <w:r>
        <w:rPr>
          <w:lang w:eastAsia="zh-CN"/>
        </w:rPr>
        <w:t>, Intel Corporation</w:t>
      </w:r>
    </w:p>
    <w:p w14:paraId="6E02CF0C" w14:textId="316EBBDC" w:rsidR="00ED71A8" w:rsidRDefault="009B0A6E" w:rsidP="00AB79E9">
      <w:pPr>
        <w:pStyle w:val="Heading1"/>
        <w:rPr>
          <w:lang w:eastAsia="zh-CN"/>
        </w:rPr>
      </w:pPr>
      <w:r>
        <w:rPr>
          <w:rFonts w:eastAsia="SimSun"/>
          <w:lang w:val="en-US" w:eastAsia="zh-CN"/>
        </w:rPr>
        <w:t xml:space="preserve">Text Proposal for </w:t>
      </w:r>
      <w:r w:rsidRPr="0038463D">
        <w:rPr>
          <w:lang w:eastAsia="zh-CN"/>
        </w:rPr>
        <w:t>NR_AIML_NGRAN</w:t>
      </w:r>
      <w:r>
        <w:rPr>
          <w:lang w:eastAsia="zh-CN"/>
        </w:rPr>
        <w:t xml:space="preserve"> BLCR to TS 38.300</w:t>
      </w:r>
    </w:p>
    <w:p w14:paraId="744C1A37" w14:textId="7CF23032" w:rsidR="00AC56BB" w:rsidRDefault="00AC56BB" w:rsidP="00AC56BB">
      <w:pPr>
        <w:rPr>
          <w:noProof/>
        </w:rPr>
      </w:pPr>
      <w:r w:rsidRPr="00923F7F">
        <w:rPr>
          <w:noProof/>
        </w:rPr>
        <w:t>///////////////////////////////////////////////</w:t>
      </w:r>
      <w:r>
        <w:rPr>
          <w:noProof/>
        </w:rPr>
        <w:t>/</w:t>
      </w:r>
      <w:r w:rsidRPr="00923F7F">
        <w:rPr>
          <w:noProof/>
        </w:rPr>
        <w:t>//////////////irrelevant operations skipped/////////////////////////////////////////////////////////////////////</w:t>
      </w:r>
    </w:p>
    <w:p w14:paraId="4793714A" w14:textId="77777777" w:rsidR="00250DE4" w:rsidRDefault="00250DE4" w:rsidP="00250DE4">
      <w:pPr>
        <w:keepNext/>
        <w:keepLines/>
        <w:pBdr>
          <w:top w:val="single" w:sz="12" w:space="3" w:color="auto"/>
        </w:pBdr>
        <w:spacing w:before="240"/>
        <w:ind w:left="1134" w:hanging="1134"/>
        <w:outlineLvl w:val="0"/>
        <w:rPr>
          <w:ins w:id="1" w:author="Intel-Ziyi" w:date="2022-08-08T15:52:00Z"/>
          <w:rFonts w:ascii="Arial" w:eastAsia="Yu Mincho" w:hAnsi="Arial"/>
          <w:sz w:val="36"/>
          <w:lang w:eastAsia="ja-JP"/>
        </w:rPr>
      </w:pPr>
      <w:ins w:id="2" w:author="Intel-Ziyi" w:date="2022-08-08T15:52:00Z">
        <w:r>
          <w:rPr>
            <w:rFonts w:ascii="Arial" w:eastAsia="Yu Mincho" w:hAnsi="Arial"/>
            <w:sz w:val="36"/>
            <w:lang w:eastAsia="ja-JP"/>
          </w:rPr>
          <w:t>XX</w:t>
        </w:r>
        <w:r>
          <w:rPr>
            <w:rFonts w:ascii="Arial" w:eastAsia="Yu Mincho" w:hAnsi="Arial"/>
            <w:sz w:val="36"/>
            <w:lang w:eastAsia="ja-JP"/>
          </w:rPr>
          <w:tab/>
          <w:t>AI/ML for NG-RAN</w:t>
        </w:r>
      </w:ins>
    </w:p>
    <w:p w14:paraId="7E6DF69A" w14:textId="77777777" w:rsidR="00250DE4" w:rsidRDefault="00250DE4" w:rsidP="00250DE4">
      <w:pPr>
        <w:keepNext/>
        <w:keepLines/>
        <w:spacing w:before="180"/>
        <w:ind w:left="1134" w:hanging="1134"/>
        <w:outlineLvl w:val="1"/>
        <w:rPr>
          <w:ins w:id="3" w:author="Intel-Ziyi" w:date="2022-08-08T15:52:00Z"/>
          <w:rFonts w:ascii="Arial" w:hAnsi="Arial"/>
          <w:sz w:val="24"/>
          <w:szCs w:val="16"/>
          <w:lang w:eastAsia="zh-CN"/>
        </w:rPr>
      </w:pPr>
      <w:ins w:id="4" w:author="Intel-Ziyi" w:date="2022-08-08T15:52:00Z">
        <w:r w:rsidRPr="00274019">
          <w:rPr>
            <w:rFonts w:ascii="Arial" w:hAnsi="Arial" w:hint="eastAsia"/>
            <w:sz w:val="32"/>
            <w:lang w:eastAsia="zh-CN"/>
          </w:rPr>
          <w:t>XX.1</w:t>
        </w:r>
        <w:r w:rsidRPr="00274019">
          <w:rPr>
            <w:rFonts w:ascii="Arial" w:hAnsi="Arial"/>
            <w:sz w:val="32"/>
          </w:rPr>
          <w:tab/>
        </w:r>
        <w:r>
          <w:rPr>
            <w:rFonts w:ascii="Arial" w:hAnsi="Arial"/>
            <w:sz w:val="32"/>
            <w:lang w:eastAsia="zh-CN"/>
          </w:rPr>
          <w:t>Overview</w:t>
        </w:r>
      </w:ins>
    </w:p>
    <w:p w14:paraId="5B9A602A" w14:textId="55B9D5E2" w:rsidR="00250DE4" w:rsidRDefault="00250DE4" w:rsidP="00250DE4">
      <w:pPr>
        <w:rPr>
          <w:ins w:id="5" w:author="Intel-Ziyi" w:date="2022-08-08T15:52:00Z"/>
          <w:lang w:eastAsia="zh-CN"/>
        </w:rPr>
      </w:pPr>
      <w:ins w:id="6" w:author="Intel-Ziyi" w:date="2022-08-08T15:52:00Z">
        <w:r>
          <w:rPr>
            <w:lang w:eastAsia="zh-CN"/>
          </w:rPr>
          <w:t xml:space="preserve">The Artificial Intelligent (AI)/Machine Learning (ML) enables NG-RAN to use AI/ML techniques for performance enhancement in network energy saving, load balancing and mobility optimization. The supported functions are: </w:t>
        </w:r>
      </w:ins>
    </w:p>
    <w:p w14:paraId="4C680C97" w14:textId="77777777" w:rsidR="00250DE4" w:rsidRPr="00170A0A" w:rsidRDefault="00250DE4" w:rsidP="00250DE4">
      <w:pPr>
        <w:pStyle w:val="ListParagraph"/>
        <w:numPr>
          <w:ilvl w:val="0"/>
          <w:numId w:val="32"/>
        </w:numPr>
        <w:rPr>
          <w:ins w:id="7" w:author="Intel-Ziyi" w:date="2022-08-08T15:52:00Z"/>
          <w:rFonts w:ascii="Times New Roman" w:hAnsi="Times New Roman"/>
          <w:sz w:val="20"/>
          <w:szCs w:val="20"/>
          <w:lang w:eastAsia="zh-CN"/>
        </w:rPr>
      </w:pPr>
      <w:ins w:id="8" w:author="Intel-Ziyi" w:date="2022-08-08T15:52:00Z">
        <w:r w:rsidRPr="00170A0A">
          <w:rPr>
            <w:rFonts w:ascii="Times New Roman" w:hAnsi="Times New Roman"/>
            <w:sz w:val="20"/>
            <w:szCs w:val="20"/>
            <w:lang w:eastAsia="zh-CN"/>
          </w:rPr>
          <w:t>AI/ML capability exchange between NG-RAN nodes</w:t>
        </w:r>
      </w:ins>
    </w:p>
    <w:p w14:paraId="4EB7D4D2" w14:textId="77777777" w:rsidR="00250DE4" w:rsidRPr="00170A0A" w:rsidRDefault="00250DE4" w:rsidP="00250DE4">
      <w:pPr>
        <w:pStyle w:val="ListParagraph"/>
        <w:numPr>
          <w:ilvl w:val="0"/>
          <w:numId w:val="32"/>
        </w:numPr>
        <w:rPr>
          <w:ins w:id="9" w:author="Intel-Ziyi" w:date="2022-08-08T15:52:00Z"/>
          <w:rFonts w:ascii="Times New Roman" w:hAnsi="Times New Roman"/>
          <w:sz w:val="20"/>
          <w:szCs w:val="20"/>
          <w:lang w:eastAsia="zh-CN"/>
        </w:rPr>
      </w:pPr>
      <w:ins w:id="10" w:author="Intel-Ziyi" w:date="2022-08-08T15:52:00Z">
        <w:r w:rsidRPr="00170A0A">
          <w:rPr>
            <w:rFonts w:ascii="Times New Roman" w:hAnsi="Times New Roman"/>
            <w:sz w:val="20"/>
            <w:szCs w:val="20"/>
            <w:lang w:eastAsia="zh-CN"/>
          </w:rPr>
          <w:t>Predicted information exchange between NG-RAN nodes</w:t>
        </w:r>
      </w:ins>
    </w:p>
    <w:p w14:paraId="7D6C5F91" w14:textId="77777777" w:rsidR="00250DE4" w:rsidRPr="00170A0A" w:rsidRDefault="00250DE4" w:rsidP="00250DE4">
      <w:pPr>
        <w:pStyle w:val="ListParagraph"/>
        <w:numPr>
          <w:ilvl w:val="0"/>
          <w:numId w:val="32"/>
        </w:numPr>
        <w:rPr>
          <w:ins w:id="11" w:author="Intel-Ziyi" w:date="2022-08-08T15:52:00Z"/>
          <w:rFonts w:ascii="Times New Roman" w:hAnsi="Times New Roman"/>
          <w:sz w:val="20"/>
          <w:szCs w:val="20"/>
          <w:lang w:eastAsia="zh-CN"/>
        </w:rPr>
      </w:pPr>
      <w:ins w:id="12" w:author="Intel-Ziyi" w:date="2022-08-08T15:52:00Z">
        <w:r w:rsidRPr="00170A0A">
          <w:rPr>
            <w:rFonts w:ascii="Times New Roman" w:hAnsi="Times New Roman"/>
            <w:sz w:val="20"/>
            <w:szCs w:val="20"/>
            <w:lang w:eastAsia="zh-CN"/>
          </w:rPr>
          <w:t>Data collection as input and feedback for Model Training and Model Inference</w:t>
        </w:r>
      </w:ins>
    </w:p>
    <w:p w14:paraId="419B315E" w14:textId="77777777" w:rsidR="00250DE4" w:rsidRPr="00170A0A" w:rsidRDefault="00250DE4" w:rsidP="00250DE4">
      <w:pPr>
        <w:pStyle w:val="ListParagraph"/>
        <w:numPr>
          <w:ilvl w:val="0"/>
          <w:numId w:val="32"/>
        </w:numPr>
        <w:rPr>
          <w:ins w:id="13" w:author="Intel-Ziyi" w:date="2022-08-08T15:52:00Z"/>
          <w:rFonts w:ascii="Times New Roman" w:hAnsi="Times New Roman"/>
          <w:sz w:val="20"/>
          <w:szCs w:val="20"/>
          <w:lang w:eastAsia="zh-CN"/>
        </w:rPr>
      </w:pPr>
      <w:ins w:id="14" w:author="Intel-Ziyi" w:date="2022-08-08T15:52:00Z">
        <w:r w:rsidRPr="00170A0A">
          <w:rPr>
            <w:rFonts w:ascii="Times New Roman" w:hAnsi="Times New Roman"/>
            <w:sz w:val="20"/>
            <w:szCs w:val="20"/>
            <w:lang w:eastAsia="zh-CN"/>
          </w:rPr>
          <w:t>Energy saving strategy decision based on Model Inference</w:t>
        </w:r>
      </w:ins>
    </w:p>
    <w:p w14:paraId="79C1A801" w14:textId="77777777" w:rsidR="00250DE4" w:rsidRPr="00170A0A" w:rsidRDefault="00250DE4" w:rsidP="00250DE4">
      <w:pPr>
        <w:pStyle w:val="ListParagraph"/>
        <w:numPr>
          <w:ilvl w:val="0"/>
          <w:numId w:val="32"/>
        </w:numPr>
        <w:rPr>
          <w:ins w:id="15" w:author="Intel-Ziyi" w:date="2022-08-08T15:52:00Z"/>
          <w:rFonts w:ascii="Times New Roman" w:hAnsi="Times New Roman"/>
          <w:sz w:val="20"/>
          <w:szCs w:val="20"/>
          <w:lang w:eastAsia="zh-CN"/>
        </w:rPr>
      </w:pPr>
      <w:ins w:id="16" w:author="Intel-Ziyi" w:date="2022-08-08T15:52:00Z">
        <w:r w:rsidRPr="00170A0A">
          <w:rPr>
            <w:rFonts w:ascii="Times New Roman" w:hAnsi="Times New Roman"/>
            <w:sz w:val="20"/>
            <w:szCs w:val="20"/>
            <w:lang w:eastAsia="zh-CN"/>
          </w:rPr>
          <w:t>Load balancing strategy decision based on Model Inference</w:t>
        </w:r>
      </w:ins>
    </w:p>
    <w:p w14:paraId="15572BCC" w14:textId="77777777" w:rsidR="00250DE4" w:rsidRPr="00170A0A" w:rsidRDefault="00250DE4" w:rsidP="00250DE4">
      <w:pPr>
        <w:pStyle w:val="ListParagraph"/>
        <w:numPr>
          <w:ilvl w:val="0"/>
          <w:numId w:val="32"/>
        </w:numPr>
        <w:rPr>
          <w:ins w:id="17" w:author="Intel-Ziyi" w:date="2022-08-08T15:52:00Z"/>
          <w:rFonts w:ascii="Times New Roman" w:hAnsi="Times New Roman"/>
          <w:sz w:val="20"/>
          <w:szCs w:val="20"/>
          <w:lang w:eastAsia="zh-CN"/>
        </w:rPr>
      </w:pPr>
      <w:ins w:id="18" w:author="Intel-Ziyi" w:date="2022-08-08T15:52:00Z">
        <w:r w:rsidRPr="00170A0A">
          <w:rPr>
            <w:rFonts w:ascii="Times New Roman" w:hAnsi="Times New Roman"/>
            <w:sz w:val="20"/>
            <w:szCs w:val="20"/>
            <w:lang w:eastAsia="zh-CN"/>
          </w:rPr>
          <w:t>Mobility strategy decision based on Model Inference</w:t>
        </w:r>
      </w:ins>
    </w:p>
    <w:p w14:paraId="4C37E748" w14:textId="77777777" w:rsidR="00250DE4" w:rsidRDefault="00250DE4" w:rsidP="00250DE4">
      <w:pPr>
        <w:keepNext/>
        <w:keepLines/>
        <w:spacing w:before="180"/>
        <w:outlineLvl w:val="1"/>
        <w:rPr>
          <w:ins w:id="19" w:author="Intel-Ziyi" w:date="2022-08-08T15:52:00Z"/>
          <w:rFonts w:ascii="Arial" w:hAnsi="Arial"/>
          <w:sz w:val="32"/>
          <w:lang w:eastAsia="zh-CN"/>
        </w:rPr>
      </w:pPr>
      <w:ins w:id="20" w:author="Intel-Ziyi" w:date="2022-08-08T15:52:00Z">
        <w:r>
          <w:rPr>
            <w:rFonts w:ascii="Arial" w:hAnsi="Arial"/>
            <w:sz w:val="32"/>
            <w:lang w:eastAsia="zh-CN"/>
          </w:rPr>
          <w:lastRenderedPageBreak/>
          <w:t xml:space="preserve">XX.2 </w:t>
        </w:r>
        <w:r>
          <w:rPr>
            <w:rFonts w:ascii="Arial" w:hAnsi="Arial"/>
            <w:sz w:val="32"/>
            <w:lang w:eastAsia="zh-CN"/>
          </w:rPr>
          <w:tab/>
          <w:t>Overall Procedure</w:t>
        </w:r>
      </w:ins>
    </w:p>
    <w:p w14:paraId="17B09B83" w14:textId="77777777" w:rsidR="00250DE4" w:rsidRDefault="00250DE4" w:rsidP="00250DE4">
      <w:pPr>
        <w:keepNext/>
        <w:jc w:val="center"/>
        <w:rPr>
          <w:ins w:id="21" w:author="Intel-Ziyi" w:date="2022-08-08T15:52:00Z"/>
        </w:rPr>
      </w:pPr>
      <w:ins w:id="22" w:author="Intel-Ziyi" w:date="2022-08-08T15:52:00Z">
        <w:r>
          <w:rPr>
            <w:noProof/>
          </w:rPr>
          <w:object w:dxaOrig="9468" w:dyaOrig="8280" w14:anchorId="1EEB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414.15pt" o:ole="">
              <v:imagedata r:id="rId12" o:title=""/>
            </v:shape>
            <o:OLEObject Type="Embed" ProgID="Visio.Drawing.15" ShapeID="_x0000_i1025" DrawAspect="Content" ObjectID="_1721565327" r:id="rId13"/>
          </w:object>
        </w:r>
      </w:ins>
    </w:p>
    <w:p w14:paraId="6D4AA8B5" w14:textId="506E97B7" w:rsidR="00250DE4" w:rsidRDefault="00250DE4" w:rsidP="00250DE4">
      <w:pPr>
        <w:pStyle w:val="Caption"/>
        <w:jc w:val="center"/>
        <w:rPr>
          <w:ins w:id="23" w:author="Intel-Ziyi" w:date="2022-08-08T15:52:00Z"/>
          <w:lang w:val="en-US"/>
        </w:rPr>
      </w:pPr>
      <w:ins w:id="24" w:author="Intel-Ziyi" w:date="2022-08-08T15:52:00Z">
        <w:r>
          <w:t>Figure XX.2-</w:t>
        </w:r>
        <w:r>
          <w:fldChar w:fldCharType="begin"/>
        </w:r>
        <w:r>
          <w:instrText xml:space="preserve"> SEQ Figure \* ARABIC </w:instrText>
        </w:r>
        <w:r>
          <w:fldChar w:fldCharType="separate"/>
        </w:r>
        <w:r>
          <w:rPr>
            <w:noProof/>
          </w:rPr>
          <w:t>1</w:t>
        </w:r>
        <w:r>
          <w:fldChar w:fldCharType="end"/>
        </w:r>
        <w:r>
          <w:rPr>
            <w:lang w:val="en-US"/>
          </w:rPr>
          <w:t>. Overall procedure for AI/ML in NG-RAN</w:t>
        </w:r>
      </w:ins>
    </w:p>
    <w:p w14:paraId="643729D4" w14:textId="77777777" w:rsidR="00250DE4" w:rsidRDefault="00250DE4" w:rsidP="00250DE4">
      <w:pPr>
        <w:rPr>
          <w:ins w:id="25" w:author="Intel-Ziyi" w:date="2022-08-08T15:52:00Z"/>
          <w:lang w:eastAsia="x-none"/>
        </w:rPr>
      </w:pPr>
      <w:ins w:id="26" w:author="Intel-Ziyi" w:date="2022-08-08T15:52:00Z">
        <w:r>
          <w:rPr>
            <w:lang w:eastAsia="x-none"/>
          </w:rPr>
          <w:t xml:space="preserve">1. The NG-RAN node 1 initiates AI/ML functionality and issues an </w:t>
        </w:r>
        <w:r w:rsidRPr="004D7980">
          <w:rPr>
            <w:lang w:eastAsia="x-none"/>
          </w:rPr>
          <w:t>AI/ML Capability Request</w:t>
        </w:r>
        <w:r>
          <w:rPr>
            <w:lang w:eastAsia="x-none"/>
          </w:rPr>
          <w:t xml:space="preserve"> message over the Xn interface. </w:t>
        </w:r>
      </w:ins>
    </w:p>
    <w:p w14:paraId="334C9072" w14:textId="77777777" w:rsidR="00250DE4" w:rsidRDefault="00250DE4" w:rsidP="00250DE4">
      <w:pPr>
        <w:rPr>
          <w:ins w:id="27" w:author="Intel-Ziyi" w:date="2022-08-08T15:52:00Z"/>
          <w:lang w:eastAsia="x-none"/>
        </w:rPr>
      </w:pPr>
      <w:ins w:id="28" w:author="Intel-Ziyi" w:date="2022-08-08T15:52:00Z">
        <w:r>
          <w:rPr>
            <w:lang w:eastAsia="x-none"/>
          </w:rPr>
          <w:t xml:space="preserve">2. The NG-RAN node 2 discovers its AI/ML functionalities and sends AI/ML Capability Response message to the NG-RAN node 1, which includes its capability of supporting energy efficiency prediction and resource status prediction. </w:t>
        </w:r>
      </w:ins>
    </w:p>
    <w:p w14:paraId="1B4E2482" w14:textId="77777777" w:rsidR="00250DE4" w:rsidRDefault="00250DE4" w:rsidP="00250DE4">
      <w:pPr>
        <w:rPr>
          <w:ins w:id="29" w:author="Intel-Ziyi" w:date="2022-08-08T15:52:00Z"/>
          <w:lang w:eastAsia="x-none"/>
        </w:rPr>
      </w:pPr>
      <w:ins w:id="30" w:author="Intel-Ziyi" w:date="2022-08-08T15:52:00Z">
        <w:r>
          <w:rPr>
            <w:lang w:eastAsia="x-none"/>
          </w:rPr>
          <w:t>3. The NG-RAN node 1 configures the UE measurement procedures, requesting necessary information for AI/ML model training and model inference.</w:t>
        </w:r>
      </w:ins>
    </w:p>
    <w:p w14:paraId="1FDB4075" w14:textId="77777777" w:rsidR="00250DE4" w:rsidRDefault="00250DE4" w:rsidP="00250DE4">
      <w:pPr>
        <w:rPr>
          <w:ins w:id="31" w:author="Intel-Ziyi" w:date="2022-08-08T15:52:00Z"/>
          <w:lang w:eastAsia="x-none"/>
        </w:rPr>
      </w:pPr>
      <w:ins w:id="32" w:author="Intel-Ziyi" w:date="2022-08-08T15:52:00Z">
        <w:r>
          <w:rPr>
            <w:lang w:eastAsia="x-none"/>
          </w:rPr>
          <w:t>4. The UE reports according to the measurement configuration.</w:t>
        </w:r>
      </w:ins>
    </w:p>
    <w:p w14:paraId="394488F1" w14:textId="77777777" w:rsidR="00250DE4" w:rsidRDefault="00250DE4" w:rsidP="00250DE4">
      <w:pPr>
        <w:rPr>
          <w:ins w:id="33" w:author="Intel-Ziyi" w:date="2022-08-08T15:52:00Z"/>
          <w:lang w:eastAsia="x-none"/>
        </w:rPr>
      </w:pPr>
      <w:ins w:id="34" w:author="Intel-Ziyi" w:date="2022-08-08T15:52:00Z">
        <w:r>
          <w:rPr>
            <w:lang w:eastAsia="x-none"/>
          </w:rPr>
          <w:t>5. The NG-RAN node 1 initiates resource status reporting procedure and sends a Resource Status Request message over Xn interface, requesting current status information as AI/ML model training and model inference.</w:t>
        </w:r>
      </w:ins>
    </w:p>
    <w:p w14:paraId="1546677C" w14:textId="77777777" w:rsidR="00250DE4" w:rsidRDefault="00250DE4" w:rsidP="00250DE4">
      <w:pPr>
        <w:rPr>
          <w:ins w:id="35" w:author="Intel-Ziyi" w:date="2022-08-08T15:52:00Z"/>
          <w:lang w:eastAsia="x-none"/>
        </w:rPr>
      </w:pPr>
      <w:ins w:id="36" w:author="Intel-Ziyi" w:date="2022-08-08T15:52:00Z">
        <w:r>
          <w:rPr>
            <w:lang w:eastAsia="x-none"/>
          </w:rPr>
          <w:t xml:space="preserve">6. The NG-RAN node 2 starts the requested measurement according to the parameters given in the request and sends a Resource Status Response message to the NG-RAN node 1 if it can provide all requested resource status information. </w:t>
        </w:r>
      </w:ins>
    </w:p>
    <w:p w14:paraId="48FCC308" w14:textId="77777777" w:rsidR="00250DE4" w:rsidRDefault="00250DE4" w:rsidP="00250DE4">
      <w:pPr>
        <w:rPr>
          <w:ins w:id="37" w:author="Intel-Ziyi" w:date="2022-08-08T15:52:00Z"/>
          <w:lang w:eastAsia="x-none"/>
        </w:rPr>
      </w:pPr>
      <w:ins w:id="38" w:author="Intel-Ziyi" w:date="2022-08-08T15:52:00Z">
        <w:r>
          <w:rPr>
            <w:lang w:eastAsia="x-none"/>
          </w:rPr>
          <w:t>7. After measurement, the NG-RAN node 2 reports the results of the admitted measurements in Resource Status Update message to the NG-RAN node 1.</w:t>
        </w:r>
      </w:ins>
    </w:p>
    <w:p w14:paraId="23D2F295" w14:textId="77777777" w:rsidR="00250DE4" w:rsidRDefault="00250DE4" w:rsidP="00250DE4">
      <w:pPr>
        <w:rPr>
          <w:ins w:id="39" w:author="Intel-Ziyi" w:date="2022-08-08T15:52:00Z"/>
          <w:lang w:eastAsia="x-none"/>
        </w:rPr>
      </w:pPr>
      <w:ins w:id="40" w:author="Intel-Ziyi" w:date="2022-08-08T15:52:00Z">
        <w:r>
          <w:rPr>
            <w:lang w:eastAsia="x-none"/>
          </w:rPr>
          <w:lastRenderedPageBreak/>
          <w:t>8. If the NG-RAN node 2 supports AI/ML capability, the NG-RAN node 1 initiates predicted information initiation procedure and sends a Predicted Information Request message over Xn interface, requesting the admitted prediction information from NG-RAN node 2.</w:t>
        </w:r>
      </w:ins>
    </w:p>
    <w:p w14:paraId="6EB10E73" w14:textId="77777777" w:rsidR="00250DE4" w:rsidRDefault="00250DE4" w:rsidP="00250DE4">
      <w:pPr>
        <w:rPr>
          <w:ins w:id="41" w:author="Intel-Ziyi" w:date="2022-08-08T15:52:00Z"/>
          <w:lang w:eastAsia="x-none"/>
        </w:rPr>
      </w:pPr>
      <w:ins w:id="42" w:author="Intel-Ziyi" w:date="2022-08-08T15:52:00Z">
        <w:r>
          <w:rPr>
            <w:lang w:eastAsia="x-none"/>
          </w:rPr>
          <w:t>9. The NG-RAN node 2 starts the requested prediction data generation according to the parameters given in the request and sends a Predicted Information Response message to the NG-RAN node 1 if it can provide all requested resource status information. If the prediction data cannot be available at the requested validity time, the NG-RAN node 2 provides a Predicted Information Failure message, indicating the requested predicted information cannot be provided in time.</w:t>
        </w:r>
      </w:ins>
    </w:p>
    <w:p w14:paraId="19844731" w14:textId="77777777" w:rsidR="00250DE4" w:rsidRDefault="00250DE4" w:rsidP="00250DE4">
      <w:pPr>
        <w:rPr>
          <w:ins w:id="43" w:author="Intel-Ziyi" w:date="2022-08-08T15:52:00Z"/>
          <w:lang w:eastAsia="x-none"/>
        </w:rPr>
      </w:pPr>
      <w:ins w:id="44" w:author="Intel-Ziyi" w:date="2022-08-08T15:52:00Z">
        <w:r>
          <w:rPr>
            <w:lang w:eastAsia="x-none"/>
          </w:rPr>
          <w:t>10. After NG-RAN node 2 performs Model Inference according to the parameters given in the request, the NG-RAN node 2 reports the results of the admitted prediction in Predicted Information Update message to the NG-RAN node 1.</w:t>
        </w:r>
      </w:ins>
    </w:p>
    <w:p w14:paraId="02ABEE8F" w14:textId="77777777" w:rsidR="00250DE4" w:rsidRDefault="00250DE4" w:rsidP="00250DE4">
      <w:pPr>
        <w:rPr>
          <w:ins w:id="45" w:author="Intel-Ziyi" w:date="2022-08-08T15:52:00Z"/>
          <w:lang w:eastAsia="x-none"/>
        </w:rPr>
      </w:pPr>
      <w:ins w:id="46" w:author="Intel-Ziyi" w:date="2022-08-08T15:52:00Z">
        <w:r>
          <w:rPr>
            <w:lang w:eastAsia="x-none"/>
          </w:rPr>
          <w:t xml:space="preserve">NOTE: Resource Status Request/Response/Update messages can be performed simultaneously with Predicted Information Request/Response/Update messages. </w:t>
        </w:r>
      </w:ins>
    </w:p>
    <w:p w14:paraId="18EB8991" w14:textId="77777777" w:rsidR="00250DE4" w:rsidRDefault="00250DE4" w:rsidP="00250DE4">
      <w:pPr>
        <w:rPr>
          <w:ins w:id="47" w:author="Intel-Ziyi" w:date="2022-08-08T15:52:00Z"/>
          <w:lang w:eastAsia="x-none"/>
        </w:rPr>
      </w:pPr>
      <w:ins w:id="48" w:author="Intel-Ziyi" w:date="2022-08-08T15:52:00Z">
        <w:r>
          <w:rPr>
            <w:lang w:eastAsia="x-none"/>
          </w:rPr>
          <w:t xml:space="preserve">11. </w:t>
        </w:r>
        <w:r>
          <w:rPr>
            <w:lang w:eastAsia="x-none"/>
          </w:rPr>
          <w:tab/>
          <w:t xml:space="preserve">The NG-RAN node 1 performs AI/ML model inferencing. The outcome may include e.g. handover strategy or energy saving strategy. </w:t>
        </w:r>
      </w:ins>
    </w:p>
    <w:p w14:paraId="1F093A33" w14:textId="77777777" w:rsidR="00250DE4" w:rsidRDefault="00250DE4" w:rsidP="00250DE4">
      <w:pPr>
        <w:rPr>
          <w:ins w:id="49" w:author="Intel-Ziyi" w:date="2022-08-08T15:52:00Z"/>
          <w:lang w:eastAsia="x-none"/>
        </w:rPr>
      </w:pPr>
      <w:ins w:id="50" w:author="Intel-Ziyi" w:date="2022-08-08T15:52:00Z">
        <w:r>
          <w:rPr>
            <w:lang w:eastAsia="x-none"/>
          </w:rPr>
          <w:t xml:space="preserve">12. If the AI/ML based network strategy includes a handover decision, the NG-RAN node 1 issues a Handover Request to the NG-RAN node 2 passing a transparent RRC container with necessary information to prepare the handover at the target side. Besides the information included for normal handover, the information towards the target side also includes prediction information of handover decision, for example, confidence level and handover execution time, etc. </w:t>
        </w:r>
      </w:ins>
    </w:p>
    <w:p w14:paraId="400A7BB0" w14:textId="77777777" w:rsidR="00250DE4" w:rsidRDefault="00250DE4" w:rsidP="00250DE4">
      <w:pPr>
        <w:rPr>
          <w:ins w:id="51" w:author="Intel-Ziyi" w:date="2022-08-08T15:52:00Z"/>
          <w:lang w:eastAsia="x-none"/>
        </w:rPr>
      </w:pPr>
      <w:ins w:id="52" w:author="Intel-Ziyi" w:date="2022-08-08T15:52:00Z">
        <w:r>
          <w:rPr>
            <w:lang w:eastAsia="x-none"/>
          </w:rPr>
          <w:t>13. Admission Control may be performed by the NG-RAN node 2 based on its own prediction results, future resource status, received prediction information from the NG-RAN node 1. The NG-RAN node 2 prepares the handover with L1/L2 and sends the Handover Request Acknowledge to the NG-RAN node 1, which includes a transparent container to be sent to the UE as an RRC message to perform the handover. The NG-RAN node 2 triggers the Handover Request Acknowledge message to the NG-RAN node 1 based on the predicted handover execution time.</w:t>
        </w:r>
      </w:ins>
    </w:p>
    <w:p w14:paraId="6D37DB83" w14:textId="77777777" w:rsidR="00250DE4" w:rsidRDefault="00250DE4" w:rsidP="00250DE4">
      <w:pPr>
        <w:rPr>
          <w:ins w:id="53" w:author="Intel-Ziyi" w:date="2022-08-08T15:52:00Z"/>
          <w:rFonts w:ascii="TimesNewRomanPSMT" w:hAnsi="TimesNewRomanPSMT" w:hint="eastAsia"/>
          <w:color w:val="000000"/>
        </w:rPr>
      </w:pPr>
      <w:ins w:id="54" w:author="Intel-Ziyi" w:date="2022-08-08T15:52:00Z">
        <w:r>
          <w:rPr>
            <w:lang w:eastAsia="x-none"/>
          </w:rPr>
          <w:t xml:space="preserve">14. </w:t>
        </w:r>
        <w:r w:rsidRPr="00E2491D">
          <w:rPr>
            <w:rFonts w:ascii="TimesNewRomanPSMT" w:hAnsi="TimesNewRomanPSMT"/>
            <w:color w:val="000000"/>
          </w:rPr>
          <w:t xml:space="preserve">The </w:t>
        </w:r>
        <w:r>
          <w:rPr>
            <w:rFonts w:ascii="TimesNewRomanPSMT" w:hAnsi="TimesNewRomanPSMT"/>
            <w:color w:val="000000"/>
          </w:rPr>
          <w:t>NG-RAN node 1</w:t>
        </w:r>
        <w:r w:rsidRPr="00E2491D">
          <w:rPr>
            <w:rFonts w:ascii="TimesNewRomanPSMT" w:hAnsi="TimesNewRomanPSMT"/>
            <w:color w:val="000000"/>
          </w:rPr>
          <w:t xml:space="preserve"> sends an </w:t>
        </w:r>
        <w:r w:rsidRPr="00E2491D">
          <w:rPr>
            <w:rFonts w:ascii="TimesNewRomanPS-ItalicMT" w:hAnsi="TimesNewRomanPS-ItalicMT"/>
            <w:i/>
            <w:iCs/>
            <w:color w:val="000000"/>
          </w:rPr>
          <w:t xml:space="preserve">RRCReconfiguration </w:t>
        </w:r>
        <w:r w:rsidRPr="00E2491D">
          <w:rPr>
            <w:rFonts w:ascii="TimesNewRomanPSMT" w:hAnsi="TimesNewRomanPSMT"/>
            <w:color w:val="000000"/>
          </w:rPr>
          <w:t>message to the UE</w:t>
        </w:r>
        <w:r>
          <w:rPr>
            <w:rFonts w:ascii="TimesNewRomanPSMT" w:hAnsi="TimesNewRomanPSMT"/>
            <w:color w:val="000000"/>
          </w:rPr>
          <w:t xml:space="preserve">. </w:t>
        </w:r>
      </w:ins>
    </w:p>
    <w:p w14:paraId="12ED22DC" w14:textId="77777777" w:rsidR="00250DE4" w:rsidRDefault="00250DE4" w:rsidP="00250DE4">
      <w:pPr>
        <w:rPr>
          <w:ins w:id="55" w:author="Intel-Ziyi" w:date="2022-08-08T15:52:00Z"/>
          <w:rFonts w:ascii="TimesNewRomanPSMT" w:hAnsi="TimesNewRomanPSMT" w:hint="eastAsia"/>
          <w:color w:val="000000"/>
        </w:rPr>
      </w:pPr>
      <w:ins w:id="56" w:author="Intel-Ziyi" w:date="2022-08-08T15:52:00Z">
        <w:r>
          <w:rPr>
            <w:rFonts w:ascii="TimesNewRomanPSMT" w:hAnsi="TimesNewRomanPSMT"/>
            <w:color w:val="000000"/>
          </w:rPr>
          <w:t>15. The UE synchronizes to the target cell and performs RACH procedure towards the NG-RAN node 2.</w:t>
        </w:r>
      </w:ins>
    </w:p>
    <w:p w14:paraId="2E5F058D" w14:textId="77777777" w:rsidR="00250DE4" w:rsidRDefault="00250DE4" w:rsidP="00250DE4">
      <w:pPr>
        <w:rPr>
          <w:ins w:id="57" w:author="Intel-Ziyi" w:date="2022-08-08T15:52:00Z"/>
          <w:rFonts w:ascii="TimesNewRomanPSMT" w:hAnsi="TimesNewRomanPSMT" w:hint="eastAsia"/>
          <w:color w:val="000000"/>
        </w:rPr>
      </w:pPr>
      <w:ins w:id="58" w:author="Intel-Ziyi" w:date="2022-08-08T15:52:00Z">
        <w:r>
          <w:rPr>
            <w:rFonts w:ascii="TimesNewRomanPSMT" w:hAnsi="TimesNewRomanPSMT"/>
            <w:color w:val="000000"/>
          </w:rPr>
          <w:t xml:space="preserve">16. The UE completes the RRC handover procedure by sending an </w:t>
        </w:r>
        <w:r w:rsidRPr="00D80673">
          <w:rPr>
            <w:rFonts w:ascii="TimesNewRomanPSMT" w:hAnsi="TimesNewRomanPSMT"/>
            <w:i/>
            <w:iCs/>
            <w:color w:val="000000"/>
          </w:rPr>
          <w:t>RRCReconfigurationComplete</w:t>
        </w:r>
        <w:r>
          <w:rPr>
            <w:rFonts w:ascii="TimesNewRomanPSMT" w:hAnsi="TimesNewRomanPSMT"/>
            <w:color w:val="000000"/>
          </w:rPr>
          <w:t xml:space="preserve"> message to the NG-RAN node 2.</w:t>
        </w:r>
      </w:ins>
    </w:p>
    <w:p w14:paraId="0E64AB79" w14:textId="77777777" w:rsidR="00250DE4" w:rsidRPr="00B54383" w:rsidRDefault="00250DE4" w:rsidP="00250DE4">
      <w:pPr>
        <w:rPr>
          <w:ins w:id="59" w:author="Intel-Ziyi" w:date="2022-08-08T15:52:00Z"/>
          <w:lang w:eastAsia="x-none"/>
        </w:rPr>
      </w:pPr>
      <w:ins w:id="60" w:author="Intel-Ziyi" w:date="2022-08-08T15:52:00Z">
        <w:r>
          <w:rPr>
            <w:rFonts w:ascii="TimesNewRomanPSMT" w:hAnsi="TimesNewRomanPSMT"/>
            <w:color w:val="000000"/>
          </w:rPr>
          <w:t xml:space="preserve">17. The NG-RAN node 1 triggers another </w:t>
        </w:r>
        <w:r>
          <w:rPr>
            <w:lang w:eastAsia="x-none"/>
          </w:rPr>
          <w:t xml:space="preserve">resource status reporting procedure and sends a Resource Status Request message over Xn interface. The request further includes performance information request for the handover UE. </w:t>
        </w:r>
      </w:ins>
    </w:p>
    <w:p w14:paraId="4712EBBE" w14:textId="77777777" w:rsidR="00250DE4" w:rsidRDefault="00250DE4" w:rsidP="00250DE4">
      <w:pPr>
        <w:rPr>
          <w:ins w:id="61" w:author="Intel-Ziyi" w:date="2022-08-08T15:52:00Z"/>
          <w:rFonts w:ascii="TimesNewRomanPSMT" w:hAnsi="TimesNewRomanPSMT" w:hint="eastAsia"/>
          <w:color w:val="000000"/>
        </w:rPr>
      </w:pPr>
      <w:ins w:id="62" w:author="Intel-Ziyi" w:date="2022-08-08T15:52:00Z">
        <w:r>
          <w:rPr>
            <w:rFonts w:ascii="TimesNewRomanPSMT" w:hAnsi="TimesNewRomanPSMT"/>
            <w:color w:val="000000"/>
          </w:rPr>
          <w:t xml:space="preserve">NOTE: Resource Status Request message can be triggered by NG-RAN node 1 any time after sending </w:t>
        </w:r>
        <w:r w:rsidRPr="00165EA6">
          <w:rPr>
            <w:rFonts w:ascii="TimesNewRomanPSMT" w:hAnsi="TimesNewRomanPSMT"/>
            <w:i/>
            <w:iCs/>
            <w:color w:val="000000"/>
          </w:rPr>
          <w:t>RRCReconfiguration</w:t>
        </w:r>
        <w:r>
          <w:rPr>
            <w:rFonts w:ascii="TimesNewRomanPSMT" w:hAnsi="TimesNewRomanPSMT"/>
            <w:color w:val="000000"/>
          </w:rPr>
          <w:t xml:space="preserve"> to the UE. </w:t>
        </w:r>
      </w:ins>
    </w:p>
    <w:p w14:paraId="3BEAA700" w14:textId="77777777" w:rsidR="00250DE4" w:rsidRDefault="00250DE4" w:rsidP="00250DE4">
      <w:pPr>
        <w:rPr>
          <w:ins w:id="63" w:author="Intel-Ziyi" w:date="2022-08-08T15:52:00Z"/>
          <w:lang w:eastAsia="x-none"/>
        </w:rPr>
      </w:pPr>
      <w:ins w:id="64" w:author="Intel-Ziyi" w:date="2022-08-08T15:52:00Z">
        <w:r>
          <w:rPr>
            <w:rFonts w:ascii="TimesNewRomanPSMT" w:hAnsi="TimesNewRomanPSMT"/>
            <w:color w:val="000000"/>
          </w:rPr>
          <w:t xml:space="preserve">18. After the UE successful handover, the NG-RAN node 2 </w:t>
        </w:r>
        <w:r>
          <w:rPr>
            <w:lang w:eastAsia="x-none"/>
          </w:rPr>
          <w:t xml:space="preserve">starts the UE performance measurement according to the parameters given in the request and sends a Resource Status Response message to the NG-RAN node 1 if it can provide all requested resource status information. </w:t>
        </w:r>
      </w:ins>
    </w:p>
    <w:p w14:paraId="34156FB6" w14:textId="77777777" w:rsidR="00250DE4" w:rsidRDefault="00250DE4" w:rsidP="00250DE4">
      <w:pPr>
        <w:rPr>
          <w:ins w:id="65" w:author="Intel-Ziyi" w:date="2022-08-08T15:52:00Z"/>
          <w:lang w:eastAsia="x-none"/>
        </w:rPr>
      </w:pPr>
      <w:ins w:id="66" w:author="Intel-Ziyi" w:date="2022-08-08T15:52:00Z">
        <w:r>
          <w:rPr>
            <w:lang w:eastAsia="x-none"/>
          </w:rPr>
          <w:t>19. After measurement, the NG-RAN node 2 reports the results of the admitted UE performance measurements and system performance in Resource Status Update message to the NG-RAN node 1.</w:t>
        </w:r>
      </w:ins>
    </w:p>
    <w:p w14:paraId="356B6240" w14:textId="77777777" w:rsidR="00250DE4" w:rsidRPr="005D6566" w:rsidRDefault="00250DE4" w:rsidP="00250DE4">
      <w:pPr>
        <w:rPr>
          <w:ins w:id="67" w:author="Intel-Ziyi" w:date="2022-08-08T15:52:00Z"/>
          <w:lang w:eastAsia="x-none"/>
        </w:rPr>
      </w:pPr>
      <w:ins w:id="68" w:author="Intel-Ziyi" w:date="2022-08-08T15:52:00Z">
        <w:r>
          <w:rPr>
            <w:lang w:eastAsia="x-none"/>
          </w:rPr>
          <w:t xml:space="preserve">20. </w:t>
        </w:r>
        <w:r>
          <w:rPr>
            <w:lang w:eastAsia="x-none"/>
          </w:rPr>
          <w:tab/>
          <w:t>The NG-RAN node 2 sends the UE Context Release message to inform the NG-RAN node 1 about HO success. If the steps 17-19 happen for the performance feedback, the step 20 should happen only after completion of the steps 17-19.</w:t>
        </w:r>
      </w:ins>
    </w:p>
    <w:p w14:paraId="73A4EF83" w14:textId="77777777" w:rsidR="00250DE4" w:rsidRPr="00F226A1" w:rsidRDefault="00250DE4" w:rsidP="00250DE4">
      <w:pPr>
        <w:keepNext/>
        <w:keepLines/>
        <w:spacing w:before="180"/>
        <w:outlineLvl w:val="1"/>
        <w:rPr>
          <w:ins w:id="69" w:author="Intel-Ziyi" w:date="2022-08-08T15:52:00Z"/>
          <w:rFonts w:ascii="Arial" w:hAnsi="Arial"/>
          <w:sz w:val="32"/>
          <w:lang w:eastAsia="zh-CN"/>
        </w:rPr>
      </w:pPr>
      <w:ins w:id="70" w:author="Intel-Ziyi" w:date="2022-08-08T15:52:00Z">
        <w:r>
          <w:rPr>
            <w:rFonts w:ascii="Arial" w:hAnsi="Arial"/>
            <w:sz w:val="32"/>
            <w:lang w:eastAsia="zh-CN"/>
          </w:rPr>
          <w:t xml:space="preserve">XX.3 </w:t>
        </w:r>
        <w:r>
          <w:rPr>
            <w:rFonts w:ascii="Arial" w:hAnsi="Arial"/>
            <w:sz w:val="32"/>
            <w:lang w:eastAsia="zh-CN"/>
          </w:rPr>
          <w:tab/>
          <w:t>O&amp;M requirements</w:t>
        </w:r>
      </w:ins>
    </w:p>
    <w:p w14:paraId="1985729F" w14:textId="77777777" w:rsidR="00250DE4" w:rsidRDefault="00250DE4" w:rsidP="00250DE4">
      <w:pPr>
        <w:rPr>
          <w:ins w:id="71" w:author="Intel-Ziyi" w:date="2022-08-08T15:52:00Z"/>
          <w:lang w:eastAsia="zh-CN"/>
        </w:rPr>
      </w:pPr>
      <w:ins w:id="72" w:author="Intel-Ziyi" w:date="2022-08-08T15:52:00Z">
        <w:r>
          <w:rPr>
            <w:lang w:eastAsia="zh-CN"/>
          </w:rPr>
          <w:t>Operators should be able to configure the AI/ML function.</w:t>
        </w:r>
      </w:ins>
    </w:p>
    <w:p w14:paraId="2F8B0552" w14:textId="77777777" w:rsidR="00250DE4" w:rsidRDefault="00250DE4" w:rsidP="00250DE4">
      <w:pPr>
        <w:rPr>
          <w:ins w:id="73" w:author="Intel-Ziyi" w:date="2022-08-08T15:52:00Z"/>
          <w:lang w:eastAsia="zh-CN"/>
        </w:rPr>
      </w:pPr>
      <w:ins w:id="74" w:author="Intel-Ziyi" w:date="2022-08-08T15:52:00Z">
        <w:r>
          <w:rPr>
            <w:lang w:eastAsia="zh-CN"/>
          </w:rPr>
          <w:t>The configured information should include:</w:t>
        </w:r>
      </w:ins>
    </w:p>
    <w:p w14:paraId="0357E02D" w14:textId="77777777" w:rsidR="00250DE4" w:rsidRPr="00E10657" w:rsidRDefault="00250DE4" w:rsidP="00250DE4">
      <w:pPr>
        <w:pStyle w:val="ListParagraph"/>
        <w:numPr>
          <w:ilvl w:val="0"/>
          <w:numId w:val="32"/>
        </w:numPr>
        <w:rPr>
          <w:ins w:id="75" w:author="Intel-Ziyi" w:date="2022-08-08T15:52:00Z"/>
          <w:rFonts w:ascii="Times New Roman" w:hAnsi="Times New Roman"/>
          <w:sz w:val="20"/>
          <w:szCs w:val="20"/>
          <w:lang w:eastAsia="zh-CN"/>
        </w:rPr>
      </w:pPr>
      <w:ins w:id="76" w:author="Intel-Ziyi" w:date="2022-08-08T15:52:00Z">
        <w:r w:rsidRPr="00E10657">
          <w:rPr>
            <w:rFonts w:ascii="Times New Roman" w:hAnsi="Times New Roman"/>
            <w:sz w:val="20"/>
            <w:szCs w:val="20"/>
            <w:lang w:eastAsia="zh-CN"/>
          </w:rPr>
          <w:t>The ability of an NG-RAN node to perform AI/ML Model Training</w:t>
        </w:r>
      </w:ins>
    </w:p>
    <w:p w14:paraId="5D3FD977" w14:textId="77777777" w:rsidR="00250DE4" w:rsidRPr="00E10657" w:rsidRDefault="00250DE4" w:rsidP="00250DE4">
      <w:pPr>
        <w:pStyle w:val="ListParagraph"/>
        <w:numPr>
          <w:ilvl w:val="0"/>
          <w:numId w:val="32"/>
        </w:numPr>
        <w:rPr>
          <w:ins w:id="77" w:author="Intel-Ziyi" w:date="2022-08-08T15:52:00Z"/>
          <w:rFonts w:ascii="Times New Roman" w:hAnsi="Times New Roman"/>
          <w:sz w:val="20"/>
          <w:szCs w:val="20"/>
          <w:lang w:eastAsia="zh-CN"/>
        </w:rPr>
      </w:pPr>
      <w:ins w:id="78" w:author="Intel-Ziyi" w:date="2022-08-08T15:52:00Z">
        <w:r w:rsidRPr="00E10657">
          <w:rPr>
            <w:rFonts w:ascii="Times New Roman" w:hAnsi="Times New Roman"/>
            <w:sz w:val="20"/>
            <w:szCs w:val="20"/>
            <w:lang w:eastAsia="zh-CN"/>
          </w:rPr>
          <w:t>The ability of an NG-RAN node to perform AI/ML Model Inference</w:t>
        </w:r>
      </w:ins>
    </w:p>
    <w:p w14:paraId="75869021" w14:textId="77777777" w:rsidR="00250DE4" w:rsidRDefault="00250DE4" w:rsidP="00250DE4">
      <w:pPr>
        <w:rPr>
          <w:ins w:id="79" w:author="Intel-Ziyi" w:date="2022-08-08T15:52:00Z"/>
          <w:lang w:eastAsia="zh-CN"/>
        </w:rPr>
      </w:pPr>
      <w:ins w:id="80" w:author="Intel-Ziyi" w:date="2022-08-08T15:52:00Z">
        <w:r>
          <w:rPr>
            <w:lang w:eastAsia="zh-CN"/>
          </w:rPr>
          <w:t>When Model Training is deployed at O&amp;M, it may also configure:</w:t>
        </w:r>
      </w:ins>
    </w:p>
    <w:p w14:paraId="46544364" w14:textId="77777777" w:rsidR="00250DE4" w:rsidRPr="00E10657" w:rsidRDefault="00250DE4" w:rsidP="00250DE4">
      <w:pPr>
        <w:pStyle w:val="ListParagraph"/>
        <w:numPr>
          <w:ilvl w:val="0"/>
          <w:numId w:val="32"/>
        </w:numPr>
        <w:rPr>
          <w:ins w:id="81" w:author="Intel-Ziyi" w:date="2022-08-08T15:52:00Z"/>
          <w:rFonts w:ascii="Times New Roman" w:hAnsi="Times New Roman"/>
          <w:sz w:val="20"/>
          <w:szCs w:val="20"/>
          <w:lang w:eastAsia="zh-CN"/>
        </w:rPr>
      </w:pPr>
      <w:ins w:id="82" w:author="Intel-Ziyi" w:date="2022-08-08T15:52:00Z">
        <w:r w:rsidRPr="00E10657">
          <w:rPr>
            <w:rFonts w:ascii="Times New Roman" w:hAnsi="Times New Roman"/>
            <w:sz w:val="20"/>
            <w:szCs w:val="20"/>
            <w:lang w:eastAsia="zh-CN"/>
          </w:rPr>
          <w:lastRenderedPageBreak/>
          <w:t>AI/ML model used by NG-RAN node for Model Inference and policy generation</w:t>
        </w:r>
      </w:ins>
    </w:p>
    <w:p w14:paraId="29AA217B" w14:textId="77777777" w:rsidR="00250DE4" w:rsidRPr="00E10657" w:rsidRDefault="00250DE4" w:rsidP="00250DE4">
      <w:pPr>
        <w:pStyle w:val="ListParagraph"/>
        <w:numPr>
          <w:ilvl w:val="0"/>
          <w:numId w:val="32"/>
        </w:numPr>
        <w:rPr>
          <w:ins w:id="83" w:author="Intel-Ziyi" w:date="2022-08-08T15:52:00Z"/>
          <w:rFonts w:ascii="Times New Roman" w:hAnsi="Times New Roman"/>
          <w:sz w:val="20"/>
          <w:szCs w:val="20"/>
          <w:lang w:eastAsia="zh-CN"/>
        </w:rPr>
      </w:pPr>
      <w:ins w:id="84" w:author="Intel-Ziyi" w:date="2022-08-08T15:52:00Z">
        <w:r w:rsidRPr="00E10657">
          <w:rPr>
            <w:rFonts w:ascii="Times New Roman" w:hAnsi="Times New Roman"/>
            <w:sz w:val="20"/>
            <w:szCs w:val="20"/>
            <w:lang w:eastAsia="zh-CN"/>
          </w:rPr>
          <w:t>Data collection from NG-RAN node as input and feedback for Model Training</w:t>
        </w:r>
      </w:ins>
    </w:p>
    <w:p w14:paraId="722FDF14" w14:textId="77777777" w:rsidR="0000531D" w:rsidRDefault="0000531D" w:rsidP="00AC56BB">
      <w:pPr>
        <w:rPr>
          <w:noProof/>
        </w:rPr>
      </w:pPr>
    </w:p>
    <w:sectPr w:rsidR="0000531D"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AC442" w14:textId="77777777" w:rsidR="00E72C09" w:rsidRDefault="00E72C09">
      <w:r>
        <w:separator/>
      </w:r>
    </w:p>
  </w:endnote>
  <w:endnote w:type="continuationSeparator" w:id="0">
    <w:p w14:paraId="25461B55" w14:textId="77777777" w:rsidR="00E72C09" w:rsidRDefault="00E72C09">
      <w:r>
        <w:continuationSeparator/>
      </w:r>
    </w:p>
  </w:endnote>
  <w:endnote w:type="continuationNotice" w:id="1">
    <w:p w14:paraId="6A253BDA" w14:textId="77777777" w:rsidR="00E72C09" w:rsidRDefault="00E72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43AB2" w14:textId="77777777" w:rsidR="00E72C09" w:rsidRDefault="00E72C09">
      <w:r>
        <w:separator/>
      </w:r>
    </w:p>
  </w:footnote>
  <w:footnote w:type="continuationSeparator" w:id="0">
    <w:p w14:paraId="0D2147AA" w14:textId="77777777" w:rsidR="00E72C09" w:rsidRDefault="00E72C09">
      <w:r>
        <w:continuationSeparator/>
      </w:r>
    </w:p>
  </w:footnote>
  <w:footnote w:type="continuationNotice" w:id="1">
    <w:p w14:paraId="7D085DA3" w14:textId="77777777" w:rsidR="00E72C09" w:rsidRDefault="00E72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90E3C"/>
    <w:multiLevelType w:val="hybridMultilevel"/>
    <w:tmpl w:val="60647B48"/>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5835A9"/>
    <w:multiLevelType w:val="hybridMultilevel"/>
    <w:tmpl w:val="8E2CB49C"/>
    <w:lvl w:ilvl="0" w:tplc="B28E9DF6">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4"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A974C3"/>
    <w:multiLevelType w:val="hybridMultilevel"/>
    <w:tmpl w:val="A4B67D3C"/>
    <w:lvl w:ilvl="0" w:tplc="9E1035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4"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11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65D72E70"/>
    <w:multiLevelType w:val="hybridMultilevel"/>
    <w:tmpl w:val="62E42806"/>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21"/>
  </w:num>
  <w:num w:numId="4">
    <w:abstractNumId w:val="0"/>
  </w:num>
  <w:num w:numId="5">
    <w:abstractNumId w:val="1"/>
  </w:num>
  <w:num w:numId="6">
    <w:abstractNumId w:val="13"/>
  </w:num>
  <w:num w:numId="7">
    <w:abstractNumId w:val="19"/>
  </w:num>
  <w:num w:numId="8">
    <w:abstractNumId w:val="17"/>
  </w:num>
  <w:num w:numId="9">
    <w:abstractNumId w:val="20"/>
  </w:num>
  <w:num w:numId="10">
    <w:abstractNumId w:val="14"/>
  </w:num>
  <w:num w:numId="11">
    <w:abstractNumId w:val="7"/>
  </w:num>
  <w:num w:numId="12">
    <w:abstractNumId w:val="16"/>
  </w:num>
  <w:num w:numId="13">
    <w:abstractNumId w:val="6"/>
  </w:num>
  <w:num w:numId="14">
    <w:abstractNumId w:val="28"/>
  </w:num>
  <w:num w:numId="15">
    <w:abstractNumId w:val="22"/>
  </w:num>
  <w:num w:numId="16">
    <w:abstractNumId w:val="4"/>
  </w:num>
  <w:num w:numId="17">
    <w:abstractNumId w:val="10"/>
  </w:num>
  <w:num w:numId="18">
    <w:abstractNumId w:val="5"/>
  </w:num>
  <w:num w:numId="19">
    <w:abstractNumId w:val="26"/>
  </w:num>
  <w:num w:numId="20">
    <w:abstractNumId w:val="27"/>
  </w:num>
  <w:num w:numId="21">
    <w:abstractNumId w:val="11"/>
  </w:num>
  <w:num w:numId="22">
    <w:abstractNumId w:val="2"/>
  </w:num>
  <w:num w:numId="23">
    <w:abstractNumId w:val="3"/>
  </w:num>
  <w:num w:numId="24">
    <w:abstractNumId w:val="15"/>
  </w:num>
  <w:num w:numId="25">
    <w:abstractNumId w:val="9"/>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4"/>
  </w:num>
  <w:num w:numId="29">
    <w:abstractNumId w:val="24"/>
  </w:num>
  <w:num w:numId="30">
    <w:abstractNumId w:val="8"/>
  </w:num>
  <w:num w:numId="31">
    <w:abstractNumId w:val="25"/>
  </w:num>
  <w:num w:numId="32">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Ziyi">
    <w15:presenceInfo w15:providerId="None" w15:userId="Intel-Zi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31D"/>
    <w:rsid w:val="000059B8"/>
    <w:rsid w:val="00005AFE"/>
    <w:rsid w:val="00005C0E"/>
    <w:rsid w:val="00005E43"/>
    <w:rsid w:val="00005FB1"/>
    <w:rsid w:val="000061B4"/>
    <w:rsid w:val="00006553"/>
    <w:rsid w:val="00006743"/>
    <w:rsid w:val="00006EA3"/>
    <w:rsid w:val="0000710D"/>
    <w:rsid w:val="000071EF"/>
    <w:rsid w:val="000074C4"/>
    <w:rsid w:val="00007591"/>
    <w:rsid w:val="00007784"/>
    <w:rsid w:val="0000778E"/>
    <w:rsid w:val="000077CC"/>
    <w:rsid w:val="00007893"/>
    <w:rsid w:val="00007B1A"/>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2A4"/>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09"/>
    <w:rsid w:val="00017C73"/>
    <w:rsid w:val="00017CC7"/>
    <w:rsid w:val="00017D66"/>
    <w:rsid w:val="00017D7D"/>
    <w:rsid w:val="00017EDA"/>
    <w:rsid w:val="000201D1"/>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63"/>
    <w:rsid w:val="00031FC1"/>
    <w:rsid w:val="00031FEF"/>
    <w:rsid w:val="000322D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4FA9"/>
    <w:rsid w:val="00035017"/>
    <w:rsid w:val="000351A5"/>
    <w:rsid w:val="000356FC"/>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C99"/>
    <w:rsid w:val="00041EC0"/>
    <w:rsid w:val="00041F0C"/>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56"/>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11A"/>
    <w:rsid w:val="000462F5"/>
    <w:rsid w:val="000468CC"/>
    <w:rsid w:val="00046A92"/>
    <w:rsid w:val="00046AA7"/>
    <w:rsid w:val="00046C25"/>
    <w:rsid w:val="00046C45"/>
    <w:rsid w:val="00046E6B"/>
    <w:rsid w:val="00046F44"/>
    <w:rsid w:val="0004708A"/>
    <w:rsid w:val="00047198"/>
    <w:rsid w:val="000474AA"/>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26A"/>
    <w:rsid w:val="000513A7"/>
    <w:rsid w:val="000516D9"/>
    <w:rsid w:val="00051789"/>
    <w:rsid w:val="000517C3"/>
    <w:rsid w:val="000519BF"/>
    <w:rsid w:val="00051AC3"/>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259"/>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57"/>
    <w:rsid w:val="000564B7"/>
    <w:rsid w:val="00056543"/>
    <w:rsid w:val="00056544"/>
    <w:rsid w:val="0005680E"/>
    <w:rsid w:val="000568CD"/>
    <w:rsid w:val="000569CB"/>
    <w:rsid w:val="000569DC"/>
    <w:rsid w:val="00056C70"/>
    <w:rsid w:val="0005707D"/>
    <w:rsid w:val="0005709A"/>
    <w:rsid w:val="000570DE"/>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0C"/>
    <w:rsid w:val="000620AD"/>
    <w:rsid w:val="00062185"/>
    <w:rsid w:val="0006224A"/>
    <w:rsid w:val="00062557"/>
    <w:rsid w:val="00062579"/>
    <w:rsid w:val="00062AE4"/>
    <w:rsid w:val="00062BA7"/>
    <w:rsid w:val="00062C44"/>
    <w:rsid w:val="00062DBA"/>
    <w:rsid w:val="00062DC6"/>
    <w:rsid w:val="00062E66"/>
    <w:rsid w:val="00063077"/>
    <w:rsid w:val="000631B1"/>
    <w:rsid w:val="000634A7"/>
    <w:rsid w:val="0006388D"/>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2B0"/>
    <w:rsid w:val="0007230B"/>
    <w:rsid w:val="00072563"/>
    <w:rsid w:val="00072628"/>
    <w:rsid w:val="00072707"/>
    <w:rsid w:val="000727CB"/>
    <w:rsid w:val="00072AEA"/>
    <w:rsid w:val="00072AFB"/>
    <w:rsid w:val="00072E9C"/>
    <w:rsid w:val="000730DD"/>
    <w:rsid w:val="000731AF"/>
    <w:rsid w:val="0007341F"/>
    <w:rsid w:val="0007345F"/>
    <w:rsid w:val="000737D1"/>
    <w:rsid w:val="00073B51"/>
    <w:rsid w:val="00073BAA"/>
    <w:rsid w:val="00073F0C"/>
    <w:rsid w:val="00073F4B"/>
    <w:rsid w:val="0007459C"/>
    <w:rsid w:val="00074BDA"/>
    <w:rsid w:val="00074DF4"/>
    <w:rsid w:val="00074FA0"/>
    <w:rsid w:val="00075024"/>
    <w:rsid w:val="00075422"/>
    <w:rsid w:val="000759B3"/>
    <w:rsid w:val="00075C9E"/>
    <w:rsid w:val="00075E9B"/>
    <w:rsid w:val="0007600B"/>
    <w:rsid w:val="000760FB"/>
    <w:rsid w:val="000762FB"/>
    <w:rsid w:val="000765A9"/>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5AD"/>
    <w:rsid w:val="000836D3"/>
    <w:rsid w:val="00083C08"/>
    <w:rsid w:val="00083DB6"/>
    <w:rsid w:val="0008413C"/>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B57"/>
    <w:rsid w:val="00085C27"/>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0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5C"/>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A73"/>
    <w:rsid w:val="000A1B9C"/>
    <w:rsid w:val="000A1C9C"/>
    <w:rsid w:val="000A1D0B"/>
    <w:rsid w:val="000A1E78"/>
    <w:rsid w:val="000A1F9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5B"/>
    <w:rsid w:val="000A427A"/>
    <w:rsid w:val="000A4570"/>
    <w:rsid w:val="000A4714"/>
    <w:rsid w:val="000A4775"/>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A7E"/>
    <w:rsid w:val="000A5D54"/>
    <w:rsid w:val="000A60BF"/>
    <w:rsid w:val="000A69D7"/>
    <w:rsid w:val="000A6A08"/>
    <w:rsid w:val="000A6B21"/>
    <w:rsid w:val="000A6B5A"/>
    <w:rsid w:val="000A6BE1"/>
    <w:rsid w:val="000A6CF3"/>
    <w:rsid w:val="000A6E42"/>
    <w:rsid w:val="000A6F1A"/>
    <w:rsid w:val="000A6F31"/>
    <w:rsid w:val="000A7069"/>
    <w:rsid w:val="000A708A"/>
    <w:rsid w:val="000A7122"/>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1AAF"/>
    <w:rsid w:val="000B21E1"/>
    <w:rsid w:val="000B22A8"/>
    <w:rsid w:val="000B22C4"/>
    <w:rsid w:val="000B23D4"/>
    <w:rsid w:val="000B2774"/>
    <w:rsid w:val="000B28AF"/>
    <w:rsid w:val="000B28DE"/>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4F43"/>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A7B"/>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5A1"/>
    <w:rsid w:val="000C366D"/>
    <w:rsid w:val="000C37F8"/>
    <w:rsid w:val="000C3807"/>
    <w:rsid w:val="000C38E6"/>
    <w:rsid w:val="000C3A5C"/>
    <w:rsid w:val="000C3A8F"/>
    <w:rsid w:val="000C3AE8"/>
    <w:rsid w:val="000C3BB8"/>
    <w:rsid w:val="000C3DA2"/>
    <w:rsid w:val="000C3E02"/>
    <w:rsid w:val="000C3FD2"/>
    <w:rsid w:val="000C40C6"/>
    <w:rsid w:val="000C4138"/>
    <w:rsid w:val="000C41D2"/>
    <w:rsid w:val="000C41F9"/>
    <w:rsid w:val="000C4305"/>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0B"/>
    <w:rsid w:val="000D286E"/>
    <w:rsid w:val="000D2AF5"/>
    <w:rsid w:val="000D2AF9"/>
    <w:rsid w:val="000D2DA2"/>
    <w:rsid w:val="000D2E89"/>
    <w:rsid w:val="000D2FEC"/>
    <w:rsid w:val="000D3313"/>
    <w:rsid w:val="000D37E0"/>
    <w:rsid w:val="000D3A32"/>
    <w:rsid w:val="000D3BB8"/>
    <w:rsid w:val="000D3CB2"/>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F44"/>
    <w:rsid w:val="000D735F"/>
    <w:rsid w:val="000D738E"/>
    <w:rsid w:val="000D73DA"/>
    <w:rsid w:val="000D74ED"/>
    <w:rsid w:val="000D779E"/>
    <w:rsid w:val="000D7A9A"/>
    <w:rsid w:val="000D7AAE"/>
    <w:rsid w:val="000D7C40"/>
    <w:rsid w:val="000E0116"/>
    <w:rsid w:val="000E0236"/>
    <w:rsid w:val="000E05E5"/>
    <w:rsid w:val="000E0927"/>
    <w:rsid w:val="000E0A70"/>
    <w:rsid w:val="000E0B63"/>
    <w:rsid w:val="000E0D19"/>
    <w:rsid w:val="000E10A5"/>
    <w:rsid w:val="000E1127"/>
    <w:rsid w:val="000E136C"/>
    <w:rsid w:val="000E15AB"/>
    <w:rsid w:val="000E16CC"/>
    <w:rsid w:val="000E1A3A"/>
    <w:rsid w:val="000E1AD8"/>
    <w:rsid w:val="000E1FA4"/>
    <w:rsid w:val="000E2057"/>
    <w:rsid w:val="000E208E"/>
    <w:rsid w:val="000E2356"/>
    <w:rsid w:val="000E23B7"/>
    <w:rsid w:val="000E2613"/>
    <w:rsid w:val="000E268D"/>
    <w:rsid w:val="000E2919"/>
    <w:rsid w:val="000E2BF1"/>
    <w:rsid w:val="000E3129"/>
    <w:rsid w:val="000E3260"/>
    <w:rsid w:val="000E3304"/>
    <w:rsid w:val="000E377D"/>
    <w:rsid w:val="000E3881"/>
    <w:rsid w:val="000E38A7"/>
    <w:rsid w:val="000E3AB9"/>
    <w:rsid w:val="000E3F71"/>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A0"/>
    <w:rsid w:val="000E676E"/>
    <w:rsid w:val="000E6BEC"/>
    <w:rsid w:val="000E6C2A"/>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4E6"/>
    <w:rsid w:val="000F154F"/>
    <w:rsid w:val="000F1701"/>
    <w:rsid w:val="000F1719"/>
    <w:rsid w:val="000F18E8"/>
    <w:rsid w:val="000F197D"/>
    <w:rsid w:val="000F1A20"/>
    <w:rsid w:val="000F1AB4"/>
    <w:rsid w:val="000F1E75"/>
    <w:rsid w:val="000F2108"/>
    <w:rsid w:val="000F2147"/>
    <w:rsid w:val="000F2666"/>
    <w:rsid w:val="000F2789"/>
    <w:rsid w:val="000F27E8"/>
    <w:rsid w:val="000F2CA4"/>
    <w:rsid w:val="000F2D16"/>
    <w:rsid w:val="000F2D95"/>
    <w:rsid w:val="000F312D"/>
    <w:rsid w:val="000F31AE"/>
    <w:rsid w:val="000F3261"/>
    <w:rsid w:val="000F34C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1E"/>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5B6"/>
    <w:rsid w:val="00100697"/>
    <w:rsid w:val="00100A1F"/>
    <w:rsid w:val="00100B74"/>
    <w:rsid w:val="00100F0A"/>
    <w:rsid w:val="001011D9"/>
    <w:rsid w:val="00101695"/>
    <w:rsid w:val="00101A09"/>
    <w:rsid w:val="00101AA0"/>
    <w:rsid w:val="00101E02"/>
    <w:rsid w:val="00101F74"/>
    <w:rsid w:val="00101FEB"/>
    <w:rsid w:val="00102065"/>
    <w:rsid w:val="00102473"/>
    <w:rsid w:val="00102520"/>
    <w:rsid w:val="0010256F"/>
    <w:rsid w:val="00102595"/>
    <w:rsid w:val="00102853"/>
    <w:rsid w:val="00102A07"/>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013"/>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7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C6D"/>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7B"/>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1DB5"/>
    <w:rsid w:val="001220CA"/>
    <w:rsid w:val="001221DE"/>
    <w:rsid w:val="001226F3"/>
    <w:rsid w:val="00122988"/>
    <w:rsid w:val="00122B48"/>
    <w:rsid w:val="00122E57"/>
    <w:rsid w:val="00122F42"/>
    <w:rsid w:val="00122F9D"/>
    <w:rsid w:val="00123013"/>
    <w:rsid w:val="00123165"/>
    <w:rsid w:val="001232C6"/>
    <w:rsid w:val="001232F4"/>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02C"/>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608"/>
    <w:rsid w:val="001317CC"/>
    <w:rsid w:val="00131AC5"/>
    <w:rsid w:val="00131D91"/>
    <w:rsid w:val="001322F1"/>
    <w:rsid w:val="00132426"/>
    <w:rsid w:val="00132429"/>
    <w:rsid w:val="00132550"/>
    <w:rsid w:val="00132865"/>
    <w:rsid w:val="00132907"/>
    <w:rsid w:val="00132939"/>
    <w:rsid w:val="001329FE"/>
    <w:rsid w:val="00132A11"/>
    <w:rsid w:val="00132FA0"/>
    <w:rsid w:val="00133299"/>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5D58"/>
    <w:rsid w:val="001360F7"/>
    <w:rsid w:val="00136254"/>
    <w:rsid w:val="001362B5"/>
    <w:rsid w:val="001364EF"/>
    <w:rsid w:val="001366AB"/>
    <w:rsid w:val="00136AAB"/>
    <w:rsid w:val="00136C3F"/>
    <w:rsid w:val="00136D11"/>
    <w:rsid w:val="00136DF8"/>
    <w:rsid w:val="00136E58"/>
    <w:rsid w:val="001372D5"/>
    <w:rsid w:val="001374A3"/>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7E"/>
    <w:rsid w:val="0014459E"/>
    <w:rsid w:val="0014472F"/>
    <w:rsid w:val="001447CA"/>
    <w:rsid w:val="00144866"/>
    <w:rsid w:val="00144950"/>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766"/>
    <w:rsid w:val="0015084C"/>
    <w:rsid w:val="0015085E"/>
    <w:rsid w:val="00150887"/>
    <w:rsid w:val="00150918"/>
    <w:rsid w:val="00150AF4"/>
    <w:rsid w:val="00150B21"/>
    <w:rsid w:val="00150B3A"/>
    <w:rsid w:val="00150C2D"/>
    <w:rsid w:val="00150C8F"/>
    <w:rsid w:val="00150D2A"/>
    <w:rsid w:val="00151054"/>
    <w:rsid w:val="00151360"/>
    <w:rsid w:val="001515C0"/>
    <w:rsid w:val="00151902"/>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13"/>
    <w:rsid w:val="00157C73"/>
    <w:rsid w:val="00157D3D"/>
    <w:rsid w:val="00157EBA"/>
    <w:rsid w:val="00157F1E"/>
    <w:rsid w:val="001600CD"/>
    <w:rsid w:val="001604A0"/>
    <w:rsid w:val="0016061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DEC"/>
    <w:rsid w:val="00161E21"/>
    <w:rsid w:val="0016202C"/>
    <w:rsid w:val="0016227E"/>
    <w:rsid w:val="001622D0"/>
    <w:rsid w:val="00162353"/>
    <w:rsid w:val="001627F2"/>
    <w:rsid w:val="001629BB"/>
    <w:rsid w:val="00162D52"/>
    <w:rsid w:val="00162F99"/>
    <w:rsid w:val="0016316F"/>
    <w:rsid w:val="001632DE"/>
    <w:rsid w:val="001632E7"/>
    <w:rsid w:val="001638CE"/>
    <w:rsid w:val="00163A45"/>
    <w:rsid w:val="00163D66"/>
    <w:rsid w:val="00163FD5"/>
    <w:rsid w:val="00164216"/>
    <w:rsid w:val="00164338"/>
    <w:rsid w:val="00164379"/>
    <w:rsid w:val="00164674"/>
    <w:rsid w:val="00164795"/>
    <w:rsid w:val="001649A2"/>
    <w:rsid w:val="00164FF5"/>
    <w:rsid w:val="00165033"/>
    <w:rsid w:val="00165257"/>
    <w:rsid w:val="001659BE"/>
    <w:rsid w:val="00165DF7"/>
    <w:rsid w:val="00165E09"/>
    <w:rsid w:val="00165E8B"/>
    <w:rsid w:val="00165EA6"/>
    <w:rsid w:val="00165EE6"/>
    <w:rsid w:val="00166215"/>
    <w:rsid w:val="001663FF"/>
    <w:rsid w:val="0016655F"/>
    <w:rsid w:val="00166562"/>
    <w:rsid w:val="001666A3"/>
    <w:rsid w:val="001667B9"/>
    <w:rsid w:val="00166A05"/>
    <w:rsid w:val="00166DA8"/>
    <w:rsid w:val="001670EA"/>
    <w:rsid w:val="001670F3"/>
    <w:rsid w:val="0016732E"/>
    <w:rsid w:val="001674A0"/>
    <w:rsid w:val="0016752D"/>
    <w:rsid w:val="00167A30"/>
    <w:rsid w:val="00167ABD"/>
    <w:rsid w:val="00167EBA"/>
    <w:rsid w:val="0017013E"/>
    <w:rsid w:val="001702C5"/>
    <w:rsid w:val="001703FD"/>
    <w:rsid w:val="00170566"/>
    <w:rsid w:val="00170633"/>
    <w:rsid w:val="0017097E"/>
    <w:rsid w:val="00170A0A"/>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7CB"/>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1A3"/>
    <w:rsid w:val="00177219"/>
    <w:rsid w:val="001774CC"/>
    <w:rsid w:val="001774D8"/>
    <w:rsid w:val="00177ADA"/>
    <w:rsid w:val="00177BEB"/>
    <w:rsid w:val="00177C0D"/>
    <w:rsid w:val="00177CB0"/>
    <w:rsid w:val="0018012A"/>
    <w:rsid w:val="001801E6"/>
    <w:rsid w:val="001802EC"/>
    <w:rsid w:val="00180300"/>
    <w:rsid w:val="00180342"/>
    <w:rsid w:val="0018064D"/>
    <w:rsid w:val="001807A3"/>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55A"/>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D9E"/>
    <w:rsid w:val="00184E52"/>
    <w:rsid w:val="00185397"/>
    <w:rsid w:val="00185444"/>
    <w:rsid w:val="00185460"/>
    <w:rsid w:val="0018557E"/>
    <w:rsid w:val="00185605"/>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31"/>
    <w:rsid w:val="00190FA7"/>
    <w:rsid w:val="00190FC4"/>
    <w:rsid w:val="00190FD7"/>
    <w:rsid w:val="0019114F"/>
    <w:rsid w:val="001919A8"/>
    <w:rsid w:val="00191C28"/>
    <w:rsid w:val="00191D9B"/>
    <w:rsid w:val="00191DD3"/>
    <w:rsid w:val="00191F3D"/>
    <w:rsid w:val="001920B2"/>
    <w:rsid w:val="001920DE"/>
    <w:rsid w:val="001924D8"/>
    <w:rsid w:val="00192507"/>
    <w:rsid w:val="001926D7"/>
    <w:rsid w:val="00192819"/>
    <w:rsid w:val="0019281A"/>
    <w:rsid w:val="0019299E"/>
    <w:rsid w:val="00192C4B"/>
    <w:rsid w:val="00192CA1"/>
    <w:rsid w:val="00192F26"/>
    <w:rsid w:val="00192F7D"/>
    <w:rsid w:val="0019306F"/>
    <w:rsid w:val="0019313D"/>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CD1"/>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50"/>
    <w:rsid w:val="001A43A6"/>
    <w:rsid w:val="001A44EF"/>
    <w:rsid w:val="001A4843"/>
    <w:rsid w:val="001A48AB"/>
    <w:rsid w:val="001A4BB0"/>
    <w:rsid w:val="001A4D3D"/>
    <w:rsid w:val="001A4E14"/>
    <w:rsid w:val="001A5072"/>
    <w:rsid w:val="001A5163"/>
    <w:rsid w:val="001A51A1"/>
    <w:rsid w:val="001A5469"/>
    <w:rsid w:val="001A54BE"/>
    <w:rsid w:val="001A56D0"/>
    <w:rsid w:val="001A57A9"/>
    <w:rsid w:val="001A58CB"/>
    <w:rsid w:val="001A59EC"/>
    <w:rsid w:val="001A5CE1"/>
    <w:rsid w:val="001A5D78"/>
    <w:rsid w:val="001A5F4D"/>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DF0"/>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81C"/>
    <w:rsid w:val="001D3E66"/>
    <w:rsid w:val="001D3EDC"/>
    <w:rsid w:val="001D43AC"/>
    <w:rsid w:val="001D4534"/>
    <w:rsid w:val="001D471A"/>
    <w:rsid w:val="001D482C"/>
    <w:rsid w:val="001D4DCB"/>
    <w:rsid w:val="001D5069"/>
    <w:rsid w:val="001D5140"/>
    <w:rsid w:val="001D518A"/>
    <w:rsid w:val="001D51E5"/>
    <w:rsid w:val="001D550B"/>
    <w:rsid w:val="001D5705"/>
    <w:rsid w:val="001D576D"/>
    <w:rsid w:val="001D5B4F"/>
    <w:rsid w:val="001D5C4A"/>
    <w:rsid w:val="001D614A"/>
    <w:rsid w:val="001D64BC"/>
    <w:rsid w:val="001D666E"/>
    <w:rsid w:val="001D696D"/>
    <w:rsid w:val="001D6A16"/>
    <w:rsid w:val="001D6DB9"/>
    <w:rsid w:val="001D6E78"/>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A0"/>
    <w:rsid w:val="001E18DB"/>
    <w:rsid w:val="001E1C38"/>
    <w:rsid w:val="001E2004"/>
    <w:rsid w:val="001E2062"/>
    <w:rsid w:val="001E2079"/>
    <w:rsid w:val="001E2196"/>
    <w:rsid w:val="001E21A3"/>
    <w:rsid w:val="001E21EE"/>
    <w:rsid w:val="001E2317"/>
    <w:rsid w:val="001E234A"/>
    <w:rsid w:val="001E23A2"/>
    <w:rsid w:val="001E23E2"/>
    <w:rsid w:val="001E255B"/>
    <w:rsid w:val="001E2651"/>
    <w:rsid w:val="001E2784"/>
    <w:rsid w:val="001E279A"/>
    <w:rsid w:val="001E28FD"/>
    <w:rsid w:val="001E2B8B"/>
    <w:rsid w:val="001E2C61"/>
    <w:rsid w:val="001E312F"/>
    <w:rsid w:val="001E33D0"/>
    <w:rsid w:val="001E3784"/>
    <w:rsid w:val="001E37FD"/>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0995"/>
    <w:rsid w:val="001F1161"/>
    <w:rsid w:val="001F142A"/>
    <w:rsid w:val="001F1A60"/>
    <w:rsid w:val="001F1EF7"/>
    <w:rsid w:val="001F2083"/>
    <w:rsid w:val="001F2558"/>
    <w:rsid w:val="001F25BC"/>
    <w:rsid w:val="001F2657"/>
    <w:rsid w:val="001F280F"/>
    <w:rsid w:val="001F28FD"/>
    <w:rsid w:val="001F29C3"/>
    <w:rsid w:val="001F29EE"/>
    <w:rsid w:val="001F2F6D"/>
    <w:rsid w:val="001F360B"/>
    <w:rsid w:val="001F3960"/>
    <w:rsid w:val="001F3968"/>
    <w:rsid w:val="001F3BAA"/>
    <w:rsid w:val="001F4341"/>
    <w:rsid w:val="001F439D"/>
    <w:rsid w:val="001F44D5"/>
    <w:rsid w:val="001F499D"/>
    <w:rsid w:val="001F4A8E"/>
    <w:rsid w:val="001F4C39"/>
    <w:rsid w:val="001F4D66"/>
    <w:rsid w:val="001F4F32"/>
    <w:rsid w:val="001F5019"/>
    <w:rsid w:val="001F5143"/>
    <w:rsid w:val="001F5289"/>
    <w:rsid w:val="001F52AC"/>
    <w:rsid w:val="001F5392"/>
    <w:rsid w:val="001F5528"/>
    <w:rsid w:val="001F5590"/>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AE"/>
    <w:rsid w:val="001F73B9"/>
    <w:rsid w:val="001F760B"/>
    <w:rsid w:val="001F760C"/>
    <w:rsid w:val="001F7610"/>
    <w:rsid w:val="001F7C5E"/>
    <w:rsid w:val="001F7CA6"/>
    <w:rsid w:val="001F7E5C"/>
    <w:rsid w:val="001F7FA0"/>
    <w:rsid w:val="001F7FF0"/>
    <w:rsid w:val="00200050"/>
    <w:rsid w:val="00200224"/>
    <w:rsid w:val="00200355"/>
    <w:rsid w:val="0020040A"/>
    <w:rsid w:val="00200479"/>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8E0"/>
    <w:rsid w:val="0020297C"/>
    <w:rsid w:val="00202A2A"/>
    <w:rsid w:val="00202ABC"/>
    <w:rsid w:val="00202E30"/>
    <w:rsid w:val="00202F2F"/>
    <w:rsid w:val="00202FD8"/>
    <w:rsid w:val="0020302B"/>
    <w:rsid w:val="002031FF"/>
    <w:rsid w:val="00203548"/>
    <w:rsid w:val="002035B3"/>
    <w:rsid w:val="002036E1"/>
    <w:rsid w:val="002037EC"/>
    <w:rsid w:val="0020389B"/>
    <w:rsid w:val="00203C8C"/>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65"/>
    <w:rsid w:val="00205A8C"/>
    <w:rsid w:val="00205B60"/>
    <w:rsid w:val="00205B6F"/>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EB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0F0"/>
    <w:rsid w:val="00215221"/>
    <w:rsid w:val="00215518"/>
    <w:rsid w:val="002156E3"/>
    <w:rsid w:val="002157F5"/>
    <w:rsid w:val="00215847"/>
    <w:rsid w:val="00215CCC"/>
    <w:rsid w:val="002160CE"/>
    <w:rsid w:val="002161CC"/>
    <w:rsid w:val="002163B6"/>
    <w:rsid w:val="002164E4"/>
    <w:rsid w:val="00216557"/>
    <w:rsid w:val="002168CE"/>
    <w:rsid w:val="00216A1E"/>
    <w:rsid w:val="00216E20"/>
    <w:rsid w:val="0021723E"/>
    <w:rsid w:val="0021728B"/>
    <w:rsid w:val="0021786D"/>
    <w:rsid w:val="002206DA"/>
    <w:rsid w:val="00220702"/>
    <w:rsid w:val="00220785"/>
    <w:rsid w:val="002207FA"/>
    <w:rsid w:val="00221224"/>
    <w:rsid w:val="00221338"/>
    <w:rsid w:val="002213EC"/>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AC7"/>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4A8"/>
    <w:rsid w:val="00226537"/>
    <w:rsid w:val="00226920"/>
    <w:rsid w:val="00226BE5"/>
    <w:rsid w:val="00226CA6"/>
    <w:rsid w:val="00226E52"/>
    <w:rsid w:val="00226E66"/>
    <w:rsid w:val="00226EE0"/>
    <w:rsid w:val="0022737A"/>
    <w:rsid w:val="00227380"/>
    <w:rsid w:val="00227987"/>
    <w:rsid w:val="00227AAA"/>
    <w:rsid w:val="00227AE2"/>
    <w:rsid w:val="00227EF4"/>
    <w:rsid w:val="00227FA9"/>
    <w:rsid w:val="002303BE"/>
    <w:rsid w:val="0023048D"/>
    <w:rsid w:val="00230494"/>
    <w:rsid w:val="0023074C"/>
    <w:rsid w:val="00230847"/>
    <w:rsid w:val="00230925"/>
    <w:rsid w:val="00230AC0"/>
    <w:rsid w:val="00230ACE"/>
    <w:rsid w:val="00230BBF"/>
    <w:rsid w:val="00230DBC"/>
    <w:rsid w:val="00230F90"/>
    <w:rsid w:val="002312F4"/>
    <w:rsid w:val="00231795"/>
    <w:rsid w:val="00231C61"/>
    <w:rsid w:val="00231CAF"/>
    <w:rsid w:val="00231D09"/>
    <w:rsid w:val="00231FC5"/>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8"/>
    <w:rsid w:val="00234DAC"/>
    <w:rsid w:val="00234DD9"/>
    <w:rsid w:val="00234E3B"/>
    <w:rsid w:val="0023500C"/>
    <w:rsid w:val="00235503"/>
    <w:rsid w:val="0023560E"/>
    <w:rsid w:val="00235667"/>
    <w:rsid w:val="00235A39"/>
    <w:rsid w:val="00235A80"/>
    <w:rsid w:val="00235B82"/>
    <w:rsid w:val="00235CD2"/>
    <w:rsid w:val="00235D76"/>
    <w:rsid w:val="00235DD3"/>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37F2B"/>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746"/>
    <w:rsid w:val="0024780D"/>
    <w:rsid w:val="002479FA"/>
    <w:rsid w:val="00247C30"/>
    <w:rsid w:val="00247EA9"/>
    <w:rsid w:val="00247FB1"/>
    <w:rsid w:val="0025020C"/>
    <w:rsid w:val="002502EF"/>
    <w:rsid w:val="00250475"/>
    <w:rsid w:val="002504B2"/>
    <w:rsid w:val="002505F6"/>
    <w:rsid w:val="00250759"/>
    <w:rsid w:val="00250BE5"/>
    <w:rsid w:val="00250C1D"/>
    <w:rsid w:val="00250DE4"/>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5C1D"/>
    <w:rsid w:val="00255E8B"/>
    <w:rsid w:val="002561B9"/>
    <w:rsid w:val="0025658B"/>
    <w:rsid w:val="00256992"/>
    <w:rsid w:val="002569EE"/>
    <w:rsid w:val="00256B44"/>
    <w:rsid w:val="00256DF2"/>
    <w:rsid w:val="00256EA2"/>
    <w:rsid w:val="00256EDD"/>
    <w:rsid w:val="00257033"/>
    <w:rsid w:val="002571A1"/>
    <w:rsid w:val="0025728A"/>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617"/>
    <w:rsid w:val="00261799"/>
    <w:rsid w:val="00261C7E"/>
    <w:rsid w:val="00261E49"/>
    <w:rsid w:val="00261E57"/>
    <w:rsid w:val="002624FE"/>
    <w:rsid w:val="0026252B"/>
    <w:rsid w:val="002625EB"/>
    <w:rsid w:val="002627DD"/>
    <w:rsid w:val="002628A2"/>
    <w:rsid w:val="002629A2"/>
    <w:rsid w:val="00262AD4"/>
    <w:rsid w:val="00262D16"/>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266"/>
    <w:rsid w:val="002668B8"/>
    <w:rsid w:val="00266A93"/>
    <w:rsid w:val="00266BDC"/>
    <w:rsid w:val="00266DF7"/>
    <w:rsid w:val="00267068"/>
    <w:rsid w:val="0026762A"/>
    <w:rsid w:val="002679F5"/>
    <w:rsid w:val="00267C01"/>
    <w:rsid w:val="00267DC7"/>
    <w:rsid w:val="00267DD5"/>
    <w:rsid w:val="00267EBD"/>
    <w:rsid w:val="00270021"/>
    <w:rsid w:val="0027025A"/>
    <w:rsid w:val="0027041B"/>
    <w:rsid w:val="00270B3B"/>
    <w:rsid w:val="00270D63"/>
    <w:rsid w:val="00270DCC"/>
    <w:rsid w:val="00270DDE"/>
    <w:rsid w:val="00270EAA"/>
    <w:rsid w:val="00270F55"/>
    <w:rsid w:val="00271047"/>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3A6B"/>
    <w:rsid w:val="00274047"/>
    <w:rsid w:val="00274119"/>
    <w:rsid w:val="002744EE"/>
    <w:rsid w:val="00274590"/>
    <w:rsid w:val="002745BF"/>
    <w:rsid w:val="002747F8"/>
    <w:rsid w:val="00274B13"/>
    <w:rsid w:val="00274B2E"/>
    <w:rsid w:val="00274C32"/>
    <w:rsid w:val="00274D19"/>
    <w:rsid w:val="002754DC"/>
    <w:rsid w:val="00275B5A"/>
    <w:rsid w:val="00275C1E"/>
    <w:rsid w:val="00275C54"/>
    <w:rsid w:val="00275DEA"/>
    <w:rsid w:val="00275FC6"/>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F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17D"/>
    <w:rsid w:val="0028737E"/>
    <w:rsid w:val="002873C1"/>
    <w:rsid w:val="002874AF"/>
    <w:rsid w:val="002877AC"/>
    <w:rsid w:val="0028783F"/>
    <w:rsid w:val="00287B0D"/>
    <w:rsid w:val="00287BA6"/>
    <w:rsid w:val="00287D95"/>
    <w:rsid w:val="00287EB8"/>
    <w:rsid w:val="00287FC8"/>
    <w:rsid w:val="00287FF6"/>
    <w:rsid w:val="00290207"/>
    <w:rsid w:val="002903C9"/>
    <w:rsid w:val="00290912"/>
    <w:rsid w:val="00290C8A"/>
    <w:rsid w:val="00290F5B"/>
    <w:rsid w:val="0029108A"/>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04"/>
    <w:rsid w:val="0029278E"/>
    <w:rsid w:val="00292A82"/>
    <w:rsid w:val="00292A88"/>
    <w:rsid w:val="00292A99"/>
    <w:rsid w:val="00292CF0"/>
    <w:rsid w:val="00293004"/>
    <w:rsid w:val="00293098"/>
    <w:rsid w:val="002930A2"/>
    <w:rsid w:val="0029326F"/>
    <w:rsid w:val="00293380"/>
    <w:rsid w:val="002935B0"/>
    <w:rsid w:val="00293B11"/>
    <w:rsid w:val="00293D6A"/>
    <w:rsid w:val="00293EF9"/>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C8D"/>
    <w:rsid w:val="00297F10"/>
    <w:rsid w:val="002A0079"/>
    <w:rsid w:val="002A0100"/>
    <w:rsid w:val="002A056C"/>
    <w:rsid w:val="002A0743"/>
    <w:rsid w:val="002A07EE"/>
    <w:rsid w:val="002A0933"/>
    <w:rsid w:val="002A09C9"/>
    <w:rsid w:val="002A0A23"/>
    <w:rsid w:val="002A0A50"/>
    <w:rsid w:val="002A0B90"/>
    <w:rsid w:val="002A10D0"/>
    <w:rsid w:val="002A1599"/>
    <w:rsid w:val="002A1B2B"/>
    <w:rsid w:val="002A1EE9"/>
    <w:rsid w:val="002A209C"/>
    <w:rsid w:val="002A236A"/>
    <w:rsid w:val="002A2382"/>
    <w:rsid w:val="002A24AD"/>
    <w:rsid w:val="002A2727"/>
    <w:rsid w:val="002A274F"/>
    <w:rsid w:val="002A28BE"/>
    <w:rsid w:val="002A2B15"/>
    <w:rsid w:val="002A2BEE"/>
    <w:rsid w:val="002A2D90"/>
    <w:rsid w:val="002A2E58"/>
    <w:rsid w:val="002A2F13"/>
    <w:rsid w:val="002A352A"/>
    <w:rsid w:val="002A398B"/>
    <w:rsid w:val="002A3A4D"/>
    <w:rsid w:val="002A3B6B"/>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AE"/>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9C9"/>
    <w:rsid w:val="002A7D0B"/>
    <w:rsid w:val="002B0136"/>
    <w:rsid w:val="002B029E"/>
    <w:rsid w:val="002B02B2"/>
    <w:rsid w:val="002B0469"/>
    <w:rsid w:val="002B0697"/>
    <w:rsid w:val="002B07B2"/>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0B"/>
    <w:rsid w:val="002B7CEE"/>
    <w:rsid w:val="002B7F62"/>
    <w:rsid w:val="002C00E5"/>
    <w:rsid w:val="002C0645"/>
    <w:rsid w:val="002C0819"/>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03C"/>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91"/>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76A"/>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8BE"/>
    <w:rsid w:val="002D5CA0"/>
    <w:rsid w:val="002D5CF1"/>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E07"/>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BCC"/>
    <w:rsid w:val="002E5C3D"/>
    <w:rsid w:val="002E5D0E"/>
    <w:rsid w:val="002E5E79"/>
    <w:rsid w:val="002E61DF"/>
    <w:rsid w:val="002E62CC"/>
    <w:rsid w:val="002E66B3"/>
    <w:rsid w:val="002E66E9"/>
    <w:rsid w:val="002E68CD"/>
    <w:rsid w:val="002E6986"/>
    <w:rsid w:val="002E6CC0"/>
    <w:rsid w:val="002E6D13"/>
    <w:rsid w:val="002E7302"/>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BF6"/>
    <w:rsid w:val="002F0D15"/>
    <w:rsid w:val="002F0D32"/>
    <w:rsid w:val="002F1288"/>
    <w:rsid w:val="002F1984"/>
    <w:rsid w:val="002F1B75"/>
    <w:rsid w:val="002F1D3A"/>
    <w:rsid w:val="002F1DA8"/>
    <w:rsid w:val="002F1EB2"/>
    <w:rsid w:val="002F20D5"/>
    <w:rsid w:val="002F20E1"/>
    <w:rsid w:val="002F26B2"/>
    <w:rsid w:val="002F2761"/>
    <w:rsid w:val="002F29ED"/>
    <w:rsid w:val="002F2B7A"/>
    <w:rsid w:val="002F2C22"/>
    <w:rsid w:val="002F2ED8"/>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757"/>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101"/>
    <w:rsid w:val="002F720C"/>
    <w:rsid w:val="002F72DA"/>
    <w:rsid w:val="002F73CF"/>
    <w:rsid w:val="002F7585"/>
    <w:rsid w:val="002F770B"/>
    <w:rsid w:val="002F7943"/>
    <w:rsid w:val="002F7BFC"/>
    <w:rsid w:val="002F7EB2"/>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9BA"/>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C65"/>
    <w:rsid w:val="00306C9F"/>
    <w:rsid w:val="00306E2D"/>
    <w:rsid w:val="00306F46"/>
    <w:rsid w:val="00306FF4"/>
    <w:rsid w:val="003071F6"/>
    <w:rsid w:val="0030772A"/>
    <w:rsid w:val="0030785D"/>
    <w:rsid w:val="00307B1B"/>
    <w:rsid w:val="00307BFA"/>
    <w:rsid w:val="00307EB2"/>
    <w:rsid w:val="00307FFA"/>
    <w:rsid w:val="00310060"/>
    <w:rsid w:val="003102F5"/>
    <w:rsid w:val="003106C6"/>
    <w:rsid w:val="00310AF3"/>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31"/>
    <w:rsid w:val="00312506"/>
    <w:rsid w:val="003126D3"/>
    <w:rsid w:val="00312908"/>
    <w:rsid w:val="00312A8E"/>
    <w:rsid w:val="00312ED7"/>
    <w:rsid w:val="003132F8"/>
    <w:rsid w:val="00313321"/>
    <w:rsid w:val="0031333E"/>
    <w:rsid w:val="00313431"/>
    <w:rsid w:val="003134BE"/>
    <w:rsid w:val="0031361B"/>
    <w:rsid w:val="00313723"/>
    <w:rsid w:val="00313767"/>
    <w:rsid w:val="0031376F"/>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58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58F"/>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059"/>
    <w:rsid w:val="0032317A"/>
    <w:rsid w:val="0032324C"/>
    <w:rsid w:val="00323619"/>
    <w:rsid w:val="0032439F"/>
    <w:rsid w:val="00324426"/>
    <w:rsid w:val="00324AE0"/>
    <w:rsid w:val="00324EA6"/>
    <w:rsid w:val="00324ED1"/>
    <w:rsid w:val="00325352"/>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3E3"/>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65B"/>
    <w:rsid w:val="00332819"/>
    <w:rsid w:val="003328F2"/>
    <w:rsid w:val="0033292C"/>
    <w:rsid w:val="00332DC0"/>
    <w:rsid w:val="00332DC4"/>
    <w:rsid w:val="00332EB6"/>
    <w:rsid w:val="00332F7F"/>
    <w:rsid w:val="00332FB3"/>
    <w:rsid w:val="003330E0"/>
    <w:rsid w:val="00333243"/>
    <w:rsid w:val="0033356A"/>
    <w:rsid w:val="003336A6"/>
    <w:rsid w:val="00333A2D"/>
    <w:rsid w:val="00333C78"/>
    <w:rsid w:val="00334031"/>
    <w:rsid w:val="003342DF"/>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87C"/>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83"/>
    <w:rsid w:val="003411D2"/>
    <w:rsid w:val="003412DC"/>
    <w:rsid w:val="003414EE"/>
    <w:rsid w:val="00341709"/>
    <w:rsid w:val="003417FC"/>
    <w:rsid w:val="003419B1"/>
    <w:rsid w:val="00341A7D"/>
    <w:rsid w:val="00341B62"/>
    <w:rsid w:val="00341C86"/>
    <w:rsid w:val="00341EEB"/>
    <w:rsid w:val="0034265B"/>
    <w:rsid w:val="00342890"/>
    <w:rsid w:val="00342B5F"/>
    <w:rsid w:val="00342B8F"/>
    <w:rsid w:val="00342D38"/>
    <w:rsid w:val="00342DD8"/>
    <w:rsid w:val="00342E03"/>
    <w:rsid w:val="00342E9E"/>
    <w:rsid w:val="0034344A"/>
    <w:rsid w:val="003436AC"/>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677"/>
    <w:rsid w:val="003467A5"/>
    <w:rsid w:val="0034688D"/>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CE3"/>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397"/>
    <w:rsid w:val="00353460"/>
    <w:rsid w:val="00353535"/>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3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1DF"/>
    <w:rsid w:val="0036035D"/>
    <w:rsid w:val="00360533"/>
    <w:rsid w:val="0036069C"/>
    <w:rsid w:val="00360769"/>
    <w:rsid w:val="003608A9"/>
    <w:rsid w:val="003609D2"/>
    <w:rsid w:val="00360A87"/>
    <w:rsid w:val="00360AAD"/>
    <w:rsid w:val="00360B21"/>
    <w:rsid w:val="00360C0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0CE"/>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4E7"/>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42A"/>
    <w:rsid w:val="00375462"/>
    <w:rsid w:val="003754F8"/>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B27"/>
    <w:rsid w:val="00380EA1"/>
    <w:rsid w:val="00381207"/>
    <w:rsid w:val="003812F3"/>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18B"/>
    <w:rsid w:val="003842A3"/>
    <w:rsid w:val="00384490"/>
    <w:rsid w:val="0038460C"/>
    <w:rsid w:val="0038463D"/>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E84"/>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9CB"/>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377"/>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2DF"/>
    <w:rsid w:val="0039731D"/>
    <w:rsid w:val="00397443"/>
    <w:rsid w:val="00397572"/>
    <w:rsid w:val="00397573"/>
    <w:rsid w:val="003977F3"/>
    <w:rsid w:val="003978DA"/>
    <w:rsid w:val="00397AF4"/>
    <w:rsid w:val="00397B01"/>
    <w:rsid w:val="00397C14"/>
    <w:rsid w:val="00397C61"/>
    <w:rsid w:val="00397D30"/>
    <w:rsid w:val="003A0093"/>
    <w:rsid w:val="003A00C6"/>
    <w:rsid w:val="003A0319"/>
    <w:rsid w:val="003A03D3"/>
    <w:rsid w:val="003A053E"/>
    <w:rsid w:val="003A058D"/>
    <w:rsid w:val="003A0628"/>
    <w:rsid w:val="003A068D"/>
    <w:rsid w:val="003A0754"/>
    <w:rsid w:val="003A0827"/>
    <w:rsid w:val="003A0A83"/>
    <w:rsid w:val="003A0A9A"/>
    <w:rsid w:val="003A0B42"/>
    <w:rsid w:val="003A0BC7"/>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1"/>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6B7"/>
    <w:rsid w:val="003B38E3"/>
    <w:rsid w:val="003B399D"/>
    <w:rsid w:val="003B3D81"/>
    <w:rsid w:val="003B3F08"/>
    <w:rsid w:val="003B457B"/>
    <w:rsid w:val="003B4685"/>
    <w:rsid w:val="003B4C74"/>
    <w:rsid w:val="003B4E14"/>
    <w:rsid w:val="003B51C5"/>
    <w:rsid w:val="003B549B"/>
    <w:rsid w:val="003B5573"/>
    <w:rsid w:val="003B5651"/>
    <w:rsid w:val="003B56DF"/>
    <w:rsid w:val="003B5A17"/>
    <w:rsid w:val="003B5A84"/>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E85"/>
    <w:rsid w:val="003B7F06"/>
    <w:rsid w:val="003B7FCF"/>
    <w:rsid w:val="003B7FE8"/>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700"/>
    <w:rsid w:val="003C5AB6"/>
    <w:rsid w:val="003C5D5D"/>
    <w:rsid w:val="003C5D66"/>
    <w:rsid w:val="003C5E19"/>
    <w:rsid w:val="003C5FF5"/>
    <w:rsid w:val="003C62A4"/>
    <w:rsid w:val="003C62C3"/>
    <w:rsid w:val="003C636B"/>
    <w:rsid w:val="003C6392"/>
    <w:rsid w:val="003C668A"/>
    <w:rsid w:val="003C66C0"/>
    <w:rsid w:val="003C66C4"/>
    <w:rsid w:val="003C66D5"/>
    <w:rsid w:val="003C66FE"/>
    <w:rsid w:val="003C675A"/>
    <w:rsid w:val="003C6A22"/>
    <w:rsid w:val="003C6B1E"/>
    <w:rsid w:val="003C6D07"/>
    <w:rsid w:val="003C70E5"/>
    <w:rsid w:val="003C730D"/>
    <w:rsid w:val="003C73AE"/>
    <w:rsid w:val="003C740E"/>
    <w:rsid w:val="003C747A"/>
    <w:rsid w:val="003C748A"/>
    <w:rsid w:val="003C74B9"/>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46D"/>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4FE"/>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81C"/>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578"/>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E8"/>
    <w:rsid w:val="003F1227"/>
    <w:rsid w:val="003F13E0"/>
    <w:rsid w:val="003F1661"/>
    <w:rsid w:val="003F178A"/>
    <w:rsid w:val="003F1BA9"/>
    <w:rsid w:val="003F1C70"/>
    <w:rsid w:val="003F21B9"/>
    <w:rsid w:val="003F21F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117"/>
    <w:rsid w:val="00402263"/>
    <w:rsid w:val="00402644"/>
    <w:rsid w:val="004027F6"/>
    <w:rsid w:val="00402888"/>
    <w:rsid w:val="004028EF"/>
    <w:rsid w:val="00402981"/>
    <w:rsid w:val="00402B9F"/>
    <w:rsid w:val="00402EAE"/>
    <w:rsid w:val="00402F0B"/>
    <w:rsid w:val="00402F70"/>
    <w:rsid w:val="0040321C"/>
    <w:rsid w:val="004033D5"/>
    <w:rsid w:val="0040379C"/>
    <w:rsid w:val="00403A3A"/>
    <w:rsid w:val="00403A46"/>
    <w:rsid w:val="00404198"/>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D3A"/>
    <w:rsid w:val="00407289"/>
    <w:rsid w:val="0040746A"/>
    <w:rsid w:val="00407942"/>
    <w:rsid w:val="00407AD9"/>
    <w:rsid w:val="00407F62"/>
    <w:rsid w:val="0041034F"/>
    <w:rsid w:val="00410409"/>
    <w:rsid w:val="0041058E"/>
    <w:rsid w:val="0041079B"/>
    <w:rsid w:val="004107A9"/>
    <w:rsid w:val="00410957"/>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3EC"/>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738"/>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B3E"/>
    <w:rsid w:val="00417DCB"/>
    <w:rsid w:val="0042025A"/>
    <w:rsid w:val="004202F3"/>
    <w:rsid w:val="004203BF"/>
    <w:rsid w:val="0042085D"/>
    <w:rsid w:val="004208B8"/>
    <w:rsid w:val="00420BDB"/>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7C"/>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28"/>
    <w:rsid w:val="00427BDA"/>
    <w:rsid w:val="00427C23"/>
    <w:rsid w:val="00427C76"/>
    <w:rsid w:val="00427D7E"/>
    <w:rsid w:val="00427E77"/>
    <w:rsid w:val="00427F08"/>
    <w:rsid w:val="00427F23"/>
    <w:rsid w:val="00430128"/>
    <w:rsid w:val="004302B1"/>
    <w:rsid w:val="004302F6"/>
    <w:rsid w:val="00430479"/>
    <w:rsid w:val="004306AD"/>
    <w:rsid w:val="00430B32"/>
    <w:rsid w:val="00430BF0"/>
    <w:rsid w:val="00430CDE"/>
    <w:rsid w:val="00430D46"/>
    <w:rsid w:val="00430FD0"/>
    <w:rsid w:val="004310F3"/>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448"/>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130"/>
    <w:rsid w:val="0043557C"/>
    <w:rsid w:val="00435700"/>
    <w:rsid w:val="00435AFE"/>
    <w:rsid w:val="00435EE6"/>
    <w:rsid w:val="00435FFE"/>
    <w:rsid w:val="00436084"/>
    <w:rsid w:val="0043608F"/>
    <w:rsid w:val="0043617B"/>
    <w:rsid w:val="004364A7"/>
    <w:rsid w:val="004364E7"/>
    <w:rsid w:val="0043664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036"/>
    <w:rsid w:val="00441410"/>
    <w:rsid w:val="00441555"/>
    <w:rsid w:val="00441872"/>
    <w:rsid w:val="004418CE"/>
    <w:rsid w:val="004419C5"/>
    <w:rsid w:val="00441A2F"/>
    <w:rsid w:val="00441D21"/>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36"/>
    <w:rsid w:val="00446892"/>
    <w:rsid w:val="00446902"/>
    <w:rsid w:val="00446962"/>
    <w:rsid w:val="00446C89"/>
    <w:rsid w:val="00446DDE"/>
    <w:rsid w:val="00446E44"/>
    <w:rsid w:val="00447052"/>
    <w:rsid w:val="00447261"/>
    <w:rsid w:val="004472B4"/>
    <w:rsid w:val="004472EE"/>
    <w:rsid w:val="004473DF"/>
    <w:rsid w:val="00447707"/>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B05"/>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ADB"/>
    <w:rsid w:val="00463CBC"/>
    <w:rsid w:val="00463E6C"/>
    <w:rsid w:val="0046415B"/>
    <w:rsid w:val="0046460B"/>
    <w:rsid w:val="004647A4"/>
    <w:rsid w:val="00464842"/>
    <w:rsid w:val="00464BD2"/>
    <w:rsid w:val="00464BE4"/>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645"/>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3FF4"/>
    <w:rsid w:val="00474937"/>
    <w:rsid w:val="0047496E"/>
    <w:rsid w:val="00474A51"/>
    <w:rsid w:val="00474D47"/>
    <w:rsid w:val="00474DA9"/>
    <w:rsid w:val="00474EB1"/>
    <w:rsid w:val="004752AC"/>
    <w:rsid w:val="0047530E"/>
    <w:rsid w:val="0047584D"/>
    <w:rsid w:val="004759CA"/>
    <w:rsid w:val="00475D2F"/>
    <w:rsid w:val="0047600F"/>
    <w:rsid w:val="0047626D"/>
    <w:rsid w:val="004767FD"/>
    <w:rsid w:val="004768DE"/>
    <w:rsid w:val="00476ACE"/>
    <w:rsid w:val="00476BF9"/>
    <w:rsid w:val="00476D53"/>
    <w:rsid w:val="00476EF0"/>
    <w:rsid w:val="00476FBF"/>
    <w:rsid w:val="004771B8"/>
    <w:rsid w:val="004774D1"/>
    <w:rsid w:val="004774F8"/>
    <w:rsid w:val="004775E4"/>
    <w:rsid w:val="00477645"/>
    <w:rsid w:val="0047776D"/>
    <w:rsid w:val="0047789B"/>
    <w:rsid w:val="00477ABA"/>
    <w:rsid w:val="00477B30"/>
    <w:rsid w:val="00477BE2"/>
    <w:rsid w:val="00477D9D"/>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FA8"/>
    <w:rsid w:val="00483261"/>
    <w:rsid w:val="0048359C"/>
    <w:rsid w:val="004837BB"/>
    <w:rsid w:val="0048388E"/>
    <w:rsid w:val="00483BC8"/>
    <w:rsid w:val="0048410B"/>
    <w:rsid w:val="004843D9"/>
    <w:rsid w:val="004843F6"/>
    <w:rsid w:val="00484516"/>
    <w:rsid w:val="004845C1"/>
    <w:rsid w:val="004846E6"/>
    <w:rsid w:val="00484752"/>
    <w:rsid w:val="00484810"/>
    <w:rsid w:val="0048495D"/>
    <w:rsid w:val="004849BE"/>
    <w:rsid w:val="00484A29"/>
    <w:rsid w:val="00484B34"/>
    <w:rsid w:val="00484C06"/>
    <w:rsid w:val="00484F0A"/>
    <w:rsid w:val="00485413"/>
    <w:rsid w:val="0048544F"/>
    <w:rsid w:val="00485619"/>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6F72"/>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6FB7"/>
    <w:rsid w:val="0049732E"/>
    <w:rsid w:val="00497623"/>
    <w:rsid w:val="00497AFB"/>
    <w:rsid w:val="00497B8B"/>
    <w:rsid w:val="004A0561"/>
    <w:rsid w:val="004A0697"/>
    <w:rsid w:val="004A079E"/>
    <w:rsid w:val="004A08B8"/>
    <w:rsid w:val="004A0C0A"/>
    <w:rsid w:val="004A0C18"/>
    <w:rsid w:val="004A0D04"/>
    <w:rsid w:val="004A0F7B"/>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9B5"/>
    <w:rsid w:val="004A2E99"/>
    <w:rsid w:val="004A2F66"/>
    <w:rsid w:val="004A3020"/>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3AF"/>
    <w:rsid w:val="004B07D7"/>
    <w:rsid w:val="004B0894"/>
    <w:rsid w:val="004B09CD"/>
    <w:rsid w:val="004B0C59"/>
    <w:rsid w:val="004B0D2F"/>
    <w:rsid w:val="004B0F75"/>
    <w:rsid w:val="004B143F"/>
    <w:rsid w:val="004B14FF"/>
    <w:rsid w:val="004B1703"/>
    <w:rsid w:val="004B18BD"/>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94"/>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BE"/>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3DE"/>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1C"/>
    <w:rsid w:val="004D072B"/>
    <w:rsid w:val="004D0839"/>
    <w:rsid w:val="004D0982"/>
    <w:rsid w:val="004D0B27"/>
    <w:rsid w:val="004D0BA1"/>
    <w:rsid w:val="004D0CC0"/>
    <w:rsid w:val="004D11E1"/>
    <w:rsid w:val="004D14B7"/>
    <w:rsid w:val="004D18FE"/>
    <w:rsid w:val="004D1BC4"/>
    <w:rsid w:val="004D1DCD"/>
    <w:rsid w:val="004D2605"/>
    <w:rsid w:val="004D27F8"/>
    <w:rsid w:val="004D289D"/>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A5"/>
    <w:rsid w:val="004D6012"/>
    <w:rsid w:val="004D63C8"/>
    <w:rsid w:val="004D6499"/>
    <w:rsid w:val="004D678D"/>
    <w:rsid w:val="004D67BD"/>
    <w:rsid w:val="004D6916"/>
    <w:rsid w:val="004D6A91"/>
    <w:rsid w:val="004D6C08"/>
    <w:rsid w:val="004D6EF7"/>
    <w:rsid w:val="004D6FA4"/>
    <w:rsid w:val="004D7034"/>
    <w:rsid w:val="004D704D"/>
    <w:rsid w:val="004D72EA"/>
    <w:rsid w:val="004D76F8"/>
    <w:rsid w:val="004D77D3"/>
    <w:rsid w:val="004D7980"/>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B78"/>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6E37"/>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0F4"/>
    <w:rsid w:val="004F3818"/>
    <w:rsid w:val="004F3960"/>
    <w:rsid w:val="004F3A2C"/>
    <w:rsid w:val="004F3B3D"/>
    <w:rsid w:val="004F3BF9"/>
    <w:rsid w:val="004F3DFB"/>
    <w:rsid w:val="004F3FB9"/>
    <w:rsid w:val="004F3FD2"/>
    <w:rsid w:val="004F420C"/>
    <w:rsid w:val="004F428A"/>
    <w:rsid w:val="004F42BD"/>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5EA0"/>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48E"/>
    <w:rsid w:val="0050365F"/>
    <w:rsid w:val="00503678"/>
    <w:rsid w:val="0050369A"/>
    <w:rsid w:val="005036D9"/>
    <w:rsid w:val="0050372D"/>
    <w:rsid w:val="0050375A"/>
    <w:rsid w:val="005039E6"/>
    <w:rsid w:val="00503A03"/>
    <w:rsid w:val="00504052"/>
    <w:rsid w:val="0050419F"/>
    <w:rsid w:val="005045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32B"/>
    <w:rsid w:val="00512901"/>
    <w:rsid w:val="00512A6B"/>
    <w:rsid w:val="00512DA7"/>
    <w:rsid w:val="00512FFE"/>
    <w:rsid w:val="005131FD"/>
    <w:rsid w:val="0051328B"/>
    <w:rsid w:val="00513499"/>
    <w:rsid w:val="005134E4"/>
    <w:rsid w:val="005136C6"/>
    <w:rsid w:val="005138B0"/>
    <w:rsid w:val="005138B2"/>
    <w:rsid w:val="00513B79"/>
    <w:rsid w:val="00513D4D"/>
    <w:rsid w:val="00513D69"/>
    <w:rsid w:val="00513D96"/>
    <w:rsid w:val="00513E38"/>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98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0BC"/>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41"/>
    <w:rsid w:val="005268A9"/>
    <w:rsid w:val="00526BFC"/>
    <w:rsid w:val="00526C81"/>
    <w:rsid w:val="00526E12"/>
    <w:rsid w:val="00527021"/>
    <w:rsid w:val="00527055"/>
    <w:rsid w:val="005270CB"/>
    <w:rsid w:val="00527148"/>
    <w:rsid w:val="005272A7"/>
    <w:rsid w:val="0052767D"/>
    <w:rsid w:val="005277A1"/>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940"/>
    <w:rsid w:val="00530A34"/>
    <w:rsid w:val="00530A4E"/>
    <w:rsid w:val="00530E08"/>
    <w:rsid w:val="00530EE1"/>
    <w:rsid w:val="005313C9"/>
    <w:rsid w:val="00531491"/>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BC0"/>
    <w:rsid w:val="00533BE9"/>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2E"/>
    <w:rsid w:val="00536B4B"/>
    <w:rsid w:val="005371C3"/>
    <w:rsid w:val="005376E8"/>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C5"/>
    <w:rsid w:val="00545402"/>
    <w:rsid w:val="0054545B"/>
    <w:rsid w:val="005457B3"/>
    <w:rsid w:val="00545FDB"/>
    <w:rsid w:val="00545FE7"/>
    <w:rsid w:val="00546039"/>
    <w:rsid w:val="005461DD"/>
    <w:rsid w:val="005461F8"/>
    <w:rsid w:val="0054627D"/>
    <w:rsid w:val="00546520"/>
    <w:rsid w:val="00546740"/>
    <w:rsid w:val="00546A1C"/>
    <w:rsid w:val="00546EA1"/>
    <w:rsid w:val="005476FB"/>
    <w:rsid w:val="0054774C"/>
    <w:rsid w:val="00547770"/>
    <w:rsid w:val="00547937"/>
    <w:rsid w:val="00547951"/>
    <w:rsid w:val="00547C08"/>
    <w:rsid w:val="0055017F"/>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A93"/>
    <w:rsid w:val="00552B69"/>
    <w:rsid w:val="00552BE1"/>
    <w:rsid w:val="00552E86"/>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9BB"/>
    <w:rsid w:val="00557A8C"/>
    <w:rsid w:val="00557DDA"/>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D7A"/>
    <w:rsid w:val="00562F78"/>
    <w:rsid w:val="0056319F"/>
    <w:rsid w:val="0056325D"/>
    <w:rsid w:val="00563463"/>
    <w:rsid w:val="0056347F"/>
    <w:rsid w:val="0056350C"/>
    <w:rsid w:val="00563529"/>
    <w:rsid w:val="005635FF"/>
    <w:rsid w:val="0056368A"/>
    <w:rsid w:val="0056370D"/>
    <w:rsid w:val="00563771"/>
    <w:rsid w:val="005637B8"/>
    <w:rsid w:val="00563998"/>
    <w:rsid w:val="00563A4A"/>
    <w:rsid w:val="00563BFA"/>
    <w:rsid w:val="0056407D"/>
    <w:rsid w:val="005640FC"/>
    <w:rsid w:val="005642CD"/>
    <w:rsid w:val="005642FF"/>
    <w:rsid w:val="00564329"/>
    <w:rsid w:val="005647AD"/>
    <w:rsid w:val="0056481C"/>
    <w:rsid w:val="0056484D"/>
    <w:rsid w:val="00564855"/>
    <w:rsid w:val="0056498C"/>
    <w:rsid w:val="00564D44"/>
    <w:rsid w:val="00564DB4"/>
    <w:rsid w:val="005651B7"/>
    <w:rsid w:val="00565397"/>
    <w:rsid w:val="00565597"/>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0F6"/>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542F"/>
    <w:rsid w:val="005754D0"/>
    <w:rsid w:val="005758E5"/>
    <w:rsid w:val="00575C35"/>
    <w:rsid w:val="00575C82"/>
    <w:rsid w:val="00575F5A"/>
    <w:rsid w:val="00575FAC"/>
    <w:rsid w:val="00576033"/>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B22"/>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79"/>
    <w:rsid w:val="005814A6"/>
    <w:rsid w:val="00581609"/>
    <w:rsid w:val="00581780"/>
    <w:rsid w:val="00581830"/>
    <w:rsid w:val="00581994"/>
    <w:rsid w:val="00581BC8"/>
    <w:rsid w:val="00581ED4"/>
    <w:rsid w:val="00581FE2"/>
    <w:rsid w:val="00582164"/>
    <w:rsid w:val="00582600"/>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688"/>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3E6"/>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8F8"/>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CC2"/>
    <w:rsid w:val="005A6EB7"/>
    <w:rsid w:val="005A6F47"/>
    <w:rsid w:val="005A7175"/>
    <w:rsid w:val="005A73BE"/>
    <w:rsid w:val="005A74DC"/>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152"/>
    <w:rsid w:val="005B33BB"/>
    <w:rsid w:val="005B33CA"/>
    <w:rsid w:val="005B34DD"/>
    <w:rsid w:val="005B3519"/>
    <w:rsid w:val="005B36BF"/>
    <w:rsid w:val="005B36E4"/>
    <w:rsid w:val="005B378E"/>
    <w:rsid w:val="005B3927"/>
    <w:rsid w:val="005B392A"/>
    <w:rsid w:val="005B3A2E"/>
    <w:rsid w:val="005B3EDD"/>
    <w:rsid w:val="005B3F33"/>
    <w:rsid w:val="005B4091"/>
    <w:rsid w:val="005B40C1"/>
    <w:rsid w:val="005B40EC"/>
    <w:rsid w:val="005B414F"/>
    <w:rsid w:val="005B43E6"/>
    <w:rsid w:val="005B44BE"/>
    <w:rsid w:val="005B4525"/>
    <w:rsid w:val="005B48DA"/>
    <w:rsid w:val="005B49B4"/>
    <w:rsid w:val="005B49BB"/>
    <w:rsid w:val="005B4A1F"/>
    <w:rsid w:val="005B4A93"/>
    <w:rsid w:val="005B4E65"/>
    <w:rsid w:val="005B4F35"/>
    <w:rsid w:val="005B4F5F"/>
    <w:rsid w:val="005B503C"/>
    <w:rsid w:val="005B54C2"/>
    <w:rsid w:val="005B5957"/>
    <w:rsid w:val="005B5ACF"/>
    <w:rsid w:val="005B5C11"/>
    <w:rsid w:val="005B5C56"/>
    <w:rsid w:val="005B60A4"/>
    <w:rsid w:val="005B60D0"/>
    <w:rsid w:val="005B62FE"/>
    <w:rsid w:val="005B68F1"/>
    <w:rsid w:val="005B6C26"/>
    <w:rsid w:val="005B72EE"/>
    <w:rsid w:val="005B77D1"/>
    <w:rsid w:val="005B7B3F"/>
    <w:rsid w:val="005B7B4D"/>
    <w:rsid w:val="005B7CC5"/>
    <w:rsid w:val="005B7F9B"/>
    <w:rsid w:val="005C009C"/>
    <w:rsid w:val="005C07E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3ECA"/>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E3D"/>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C71"/>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566"/>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7BF"/>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5C"/>
    <w:rsid w:val="005E5963"/>
    <w:rsid w:val="005E5E2F"/>
    <w:rsid w:val="005E5E58"/>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0A"/>
    <w:rsid w:val="005E75CB"/>
    <w:rsid w:val="005E77D3"/>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5EC"/>
    <w:rsid w:val="005F393E"/>
    <w:rsid w:val="005F39F1"/>
    <w:rsid w:val="005F3A36"/>
    <w:rsid w:val="005F3B89"/>
    <w:rsid w:val="005F3BF1"/>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90C"/>
    <w:rsid w:val="00600A74"/>
    <w:rsid w:val="00600C77"/>
    <w:rsid w:val="0060101F"/>
    <w:rsid w:val="0060114A"/>
    <w:rsid w:val="0060154B"/>
    <w:rsid w:val="0060172A"/>
    <w:rsid w:val="00601923"/>
    <w:rsid w:val="00601A01"/>
    <w:rsid w:val="00601AD6"/>
    <w:rsid w:val="00601B3B"/>
    <w:rsid w:val="00601B6D"/>
    <w:rsid w:val="00602002"/>
    <w:rsid w:val="00602341"/>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D8"/>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3CB"/>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6E"/>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9D8"/>
    <w:rsid w:val="00620D39"/>
    <w:rsid w:val="00620DB9"/>
    <w:rsid w:val="00620F5F"/>
    <w:rsid w:val="00620F68"/>
    <w:rsid w:val="00621251"/>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126"/>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2B9"/>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10B"/>
    <w:rsid w:val="006271BF"/>
    <w:rsid w:val="0062721D"/>
    <w:rsid w:val="006272DB"/>
    <w:rsid w:val="00627650"/>
    <w:rsid w:val="0062773F"/>
    <w:rsid w:val="00627799"/>
    <w:rsid w:val="006277A4"/>
    <w:rsid w:val="00627C6F"/>
    <w:rsid w:val="00627E16"/>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682"/>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3FB1"/>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11"/>
    <w:rsid w:val="00635AA5"/>
    <w:rsid w:val="00635D5A"/>
    <w:rsid w:val="00635E33"/>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C0D"/>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481"/>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8E"/>
    <w:rsid w:val="006516B8"/>
    <w:rsid w:val="006517C5"/>
    <w:rsid w:val="00651802"/>
    <w:rsid w:val="006518C1"/>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96C"/>
    <w:rsid w:val="00656B54"/>
    <w:rsid w:val="00656B82"/>
    <w:rsid w:val="00656D6E"/>
    <w:rsid w:val="00656D72"/>
    <w:rsid w:val="00656DE7"/>
    <w:rsid w:val="00656F7C"/>
    <w:rsid w:val="00656FA5"/>
    <w:rsid w:val="00657170"/>
    <w:rsid w:val="0065719B"/>
    <w:rsid w:val="006572BB"/>
    <w:rsid w:val="0065746F"/>
    <w:rsid w:val="006574D6"/>
    <w:rsid w:val="006575BF"/>
    <w:rsid w:val="00657653"/>
    <w:rsid w:val="00657854"/>
    <w:rsid w:val="00657889"/>
    <w:rsid w:val="00657A26"/>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0E3"/>
    <w:rsid w:val="00662358"/>
    <w:rsid w:val="00662392"/>
    <w:rsid w:val="006625E5"/>
    <w:rsid w:val="00662761"/>
    <w:rsid w:val="006629DE"/>
    <w:rsid w:val="00662AAC"/>
    <w:rsid w:val="00662DF0"/>
    <w:rsid w:val="00662FDF"/>
    <w:rsid w:val="00663188"/>
    <w:rsid w:val="00663615"/>
    <w:rsid w:val="006636A7"/>
    <w:rsid w:val="006636EF"/>
    <w:rsid w:val="0066378A"/>
    <w:rsid w:val="006637EF"/>
    <w:rsid w:val="00663CBE"/>
    <w:rsid w:val="00663EA8"/>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9"/>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726"/>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21"/>
    <w:rsid w:val="00680B43"/>
    <w:rsid w:val="00680C13"/>
    <w:rsid w:val="00680E1C"/>
    <w:rsid w:val="00681123"/>
    <w:rsid w:val="00681137"/>
    <w:rsid w:val="00681173"/>
    <w:rsid w:val="00681A0A"/>
    <w:rsid w:val="00681A67"/>
    <w:rsid w:val="00681B53"/>
    <w:rsid w:val="00681D63"/>
    <w:rsid w:val="00681DEA"/>
    <w:rsid w:val="00681EEE"/>
    <w:rsid w:val="00682052"/>
    <w:rsid w:val="00682086"/>
    <w:rsid w:val="006821BA"/>
    <w:rsid w:val="006823E4"/>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68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194"/>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377"/>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640"/>
    <w:rsid w:val="006A1A0B"/>
    <w:rsid w:val="006A1D18"/>
    <w:rsid w:val="006A1D58"/>
    <w:rsid w:val="006A2136"/>
    <w:rsid w:val="006A2596"/>
    <w:rsid w:val="006A25DB"/>
    <w:rsid w:val="006A260C"/>
    <w:rsid w:val="006A285F"/>
    <w:rsid w:val="006A2AEB"/>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8A0"/>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17A"/>
    <w:rsid w:val="006B12E4"/>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57"/>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558"/>
    <w:rsid w:val="006C26AA"/>
    <w:rsid w:val="006C2C50"/>
    <w:rsid w:val="006C3112"/>
    <w:rsid w:val="006C313E"/>
    <w:rsid w:val="006C3373"/>
    <w:rsid w:val="006C3992"/>
    <w:rsid w:val="006C3AEC"/>
    <w:rsid w:val="006C3B80"/>
    <w:rsid w:val="006C3DAE"/>
    <w:rsid w:val="006C43D6"/>
    <w:rsid w:val="006C44BC"/>
    <w:rsid w:val="006C44D8"/>
    <w:rsid w:val="006C45D7"/>
    <w:rsid w:val="006C46F3"/>
    <w:rsid w:val="006C474E"/>
    <w:rsid w:val="006C4AAE"/>
    <w:rsid w:val="006C4BE8"/>
    <w:rsid w:val="006C4C43"/>
    <w:rsid w:val="006C4D5C"/>
    <w:rsid w:val="006C502A"/>
    <w:rsid w:val="006C5659"/>
    <w:rsid w:val="006C5B55"/>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DBD"/>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D97"/>
    <w:rsid w:val="006D5E2C"/>
    <w:rsid w:val="006D5F1A"/>
    <w:rsid w:val="006D5FED"/>
    <w:rsid w:val="006D6345"/>
    <w:rsid w:val="006D637B"/>
    <w:rsid w:val="006D6557"/>
    <w:rsid w:val="006D668B"/>
    <w:rsid w:val="006D6C15"/>
    <w:rsid w:val="006D6E52"/>
    <w:rsid w:val="006D6F36"/>
    <w:rsid w:val="006D6F83"/>
    <w:rsid w:val="006D6FC1"/>
    <w:rsid w:val="006D7391"/>
    <w:rsid w:val="006D75B7"/>
    <w:rsid w:val="006D7626"/>
    <w:rsid w:val="006D7B1E"/>
    <w:rsid w:val="006D7B79"/>
    <w:rsid w:val="006D7D31"/>
    <w:rsid w:val="006D7D36"/>
    <w:rsid w:val="006D7D3E"/>
    <w:rsid w:val="006D7DF2"/>
    <w:rsid w:val="006D7E39"/>
    <w:rsid w:val="006D7EFE"/>
    <w:rsid w:val="006E0006"/>
    <w:rsid w:val="006E0172"/>
    <w:rsid w:val="006E0306"/>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7E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9E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C2F"/>
    <w:rsid w:val="006F1E98"/>
    <w:rsid w:val="006F1FBF"/>
    <w:rsid w:val="006F2460"/>
    <w:rsid w:val="006F259F"/>
    <w:rsid w:val="006F2782"/>
    <w:rsid w:val="006F2801"/>
    <w:rsid w:val="006F2870"/>
    <w:rsid w:val="006F2AA9"/>
    <w:rsid w:val="006F2AD0"/>
    <w:rsid w:val="006F2C8A"/>
    <w:rsid w:val="006F2E1F"/>
    <w:rsid w:val="006F2F4F"/>
    <w:rsid w:val="006F300E"/>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88"/>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CFB"/>
    <w:rsid w:val="006F6DC2"/>
    <w:rsid w:val="006F6DCD"/>
    <w:rsid w:val="006F6E57"/>
    <w:rsid w:val="006F70F2"/>
    <w:rsid w:val="006F7288"/>
    <w:rsid w:val="006F73C1"/>
    <w:rsid w:val="006F7885"/>
    <w:rsid w:val="006F7AFC"/>
    <w:rsid w:val="006F7C84"/>
    <w:rsid w:val="006F7CF4"/>
    <w:rsid w:val="006F7D2B"/>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B1A"/>
    <w:rsid w:val="00701E0E"/>
    <w:rsid w:val="0070202D"/>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DBF"/>
    <w:rsid w:val="00703F4C"/>
    <w:rsid w:val="0070403F"/>
    <w:rsid w:val="0070430F"/>
    <w:rsid w:val="00704312"/>
    <w:rsid w:val="00704398"/>
    <w:rsid w:val="00704610"/>
    <w:rsid w:val="00704719"/>
    <w:rsid w:val="0070475C"/>
    <w:rsid w:val="00704973"/>
    <w:rsid w:val="00704B4D"/>
    <w:rsid w:val="00704CE5"/>
    <w:rsid w:val="00704DCB"/>
    <w:rsid w:val="00704EBD"/>
    <w:rsid w:val="00705052"/>
    <w:rsid w:val="00705169"/>
    <w:rsid w:val="0070525B"/>
    <w:rsid w:val="007056DA"/>
    <w:rsid w:val="007058B2"/>
    <w:rsid w:val="007059C6"/>
    <w:rsid w:val="00705A57"/>
    <w:rsid w:val="00705A7D"/>
    <w:rsid w:val="00705AF1"/>
    <w:rsid w:val="00705E5D"/>
    <w:rsid w:val="0070603F"/>
    <w:rsid w:val="00706104"/>
    <w:rsid w:val="0070658C"/>
    <w:rsid w:val="00706631"/>
    <w:rsid w:val="00706735"/>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6FF"/>
    <w:rsid w:val="0071289D"/>
    <w:rsid w:val="00712BE4"/>
    <w:rsid w:val="00712C5E"/>
    <w:rsid w:val="00712DCD"/>
    <w:rsid w:val="00712EDA"/>
    <w:rsid w:val="007133D2"/>
    <w:rsid w:val="0071351E"/>
    <w:rsid w:val="00713542"/>
    <w:rsid w:val="007137B8"/>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8DE"/>
    <w:rsid w:val="00715BA8"/>
    <w:rsid w:val="00715DA6"/>
    <w:rsid w:val="00715F01"/>
    <w:rsid w:val="007160DF"/>
    <w:rsid w:val="007167DA"/>
    <w:rsid w:val="00716B0C"/>
    <w:rsid w:val="00716C57"/>
    <w:rsid w:val="00716D24"/>
    <w:rsid w:val="00716DC1"/>
    <w:rsid w:val="0071705B"/>
    <w:rsid w:val="0071724C"/>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0FF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3EA"/>
    <w:rsid w:val="00725589"/>
    <w:rsid w:val="00725718"/>
    <w:rsid w:val="00725752"/>
    <w:rsid w:val="0072576C"/>
    <w:rsid w:val="0072589F"/>
    <w:rsid w:val="00725A01"/>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844"/>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B84"/>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3E4"/>
    <w:rsid w:val="007364E8"/>
    <w:rsid w:val="00736563"/>
    <w:rsid w:val="00736567"/>
    <w:rsid w:val="007365BF"/>
    <w:rsid w:val="007369C0"/>
    <w:rsid w:val="00736ACA"/>
    <w:rsid w:val="00736AEE"/>
    <w:rsid w:val="00736BFC"/>
    <w:rsid w:val="0073717E"/>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81B"/>
    <w:rsid w:val="00741BEA"/>
    <w:rsid w:val="00741F9C"/>
    <w:rsid w:val="007421D1"/>
    <w:rsid w:val="0074222E"/>
    <w:rsid w:val="00742341"/>
    <w:rsid w:val="00742416"/>
    <w:rsid w:val="00742506"/>
    <w:rsid w:val="007425C3"/>
    <w:rsid w:val="00742810"/>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C3E"/>
    <w:rsid w:val="00743EB4"/>
    <w:rsid w:val="00743F39"/>
    <w:rsid w:val="00744124"/>
    <w:rsid w:val="00744153"/>
    <w:rsid w:val="00744177"/>
    <w:rsid w:val="007441DE"/>
    <w:rsid w:val="00744658"/>
    <w:rsid w:val="00744895"/>
    <w:rsid w:val="00744A3C"/>
    <w:rsid w:val="00744AE4"/>
    <w:rsid w:val="00744B22"/>
    <w:rsid w:val="00744BEB"/>
    <w:rsid w:val="00744CF3"/>
    <w:rsid w:val="00744D24"/>
    <w:rsid w:val="0074532A"/>
    <w:rsid w:val="0074536D"/>
    <w:rsid w:val="00745371"/>
    <w:rsid w:val="00745635"/>
    <w:rsid w:val="0074566B"/>
    <w:rsid w:val="0074597F"/>
    <w:rsid w:val="007459B3"/>
    <w:rsid w:val="00745A28"/>
    <w:rsid w:val="00745AD0"/>
    <w:rsid w:val="00745AD2"/>
    <w:rsid w:val="00746020"/>
    <w:rsid w:val="00746346"/>
    <w:rsid w:val="0074640A"/>
    <w:rsid w:val="0074663F"/>
    <w:rsid w:val="00746780"/>
    <w:rsid w:val="007467CB"/>
    <w:rsid w:val="00746B0E"/>
    <w:rsid w:val="00746ECD"/>
    <w:rsid w:val="007471E7"/>
    <w:rsid w:val="007472DC"/>
    <w:rsid w:val="0074740E"/>
    <w:rsid w:val="007474C0"/>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77C"/>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22E"/>
    <w:rsid w:val="00752385"/>
    <w:rsid w:val="00752542"/>
    <w:rsid w:val="00752760"/>
    <w:rsid w:val="007527D0"/>
    <w:rsid w:val="007527D5"/>
    <w:rsid w:val="00752829"/>
    <w:rsid w:val="00752BEC"/>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42F"/>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AF6"/>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33A"/>
    <w:rsid w:val="00771493"/>
    <w:rsid w:val="007714C6"/>
    <w:rsid w:val="007716D4"/>
    <w:rsid w:val="00771740"/>
    <w:rsid w:val="007718CC"/>
    <w:rsid w:val="00771C6F"/>
    <w:rsid w:val="00771CCB"/>
    <w:rsid w:val="00771D8C"/>
    <w:rsid w:val="00771E1B"/>
    <w:rsid w:val="0077227A"/>
    <w:rsid w:val="00772573"/>
    <w:rsid w:val="00772574"/>
    <w:rsid w:val="007727F6"/>
    <w:rsid w:val="00772C84"/>
    <w:rsid w:val="00773282"/>
    <w:rsid w:val="00773443"/>
    <w:rsid w:val="007734E0"/>
    <w:rsid w:val="00773629"/>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B25"/>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1E63"/>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11"/>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8D7"/>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AF2"/>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0D"/>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565"/>
    <w:rsid w:val="007C2739"/>
    <w:rsid w:val="007C2964"/>
    <w:rsid w:val="007C2E21"/>
    <w:rsid w:val="007C2E78"/>
    <w:rsid w:val="007C2FAA"/>
    <w:rsid w:val="007C308D"/>
    <w:rsid w:val="007C3B2D"/>
    <w:rsid w:val="007C3B3E"/>
    <w:rsid w:val="007C3B72"/>
    <w:rsid w:val="007C3B77"/>
    <w:rsid w:val="007C3B86"/>
    <w:rsid w:val="007C3CB9"/>
    <w:rsid w:val="007C3D88"/>
    <w:rsid w:val="007C3DC3"/>
    <w:rsid w:val="007C3F28"/>
    <w:rsid w:val="007C431F"/>
    <w:rsid w:val="007C447A"/>
    <w:rsid w:val="007C47D2"/>
    <w:rsid w:val="007C49E5"/>
    <w:rsid w:val="007C4D1B"/>
    <w:rsid w:val="007C4E11"/>
    <w:rsid w:val="007C4EB4"/>
    <w:rsid w:val="007C4EFE"/>
    <w:rsid w:val="007C523E"/>
    <w:rsid w:val="007C53D8"/>
    <w:rsid w:val="007C5463"/>
    <w:rsid w:val="007C54F1"/>
    <w:rsid w:val="007C5639"/>
    <w:rsid w:val="007C5BA4"/>
    <w:rsid w:val="007C5BDD"/>
    <w:rsid w:val="007C5F18"/>
    <w:rsid w:val="007C61DA"/>
    <w:rsid w:val="007C6BE8"/>
    <w:rsid w:val="007C6DCB"/>
    <w:rsid w:val="007C7161"/>
    <w:rsid w:val="007C71C0"/>
    <w:rsid w:val="007C7425"/>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1AA"/>
    <w:rsid w:val="007D4357"/>
    <w:rsid w:val="007D44D4"/>
    <w:rsid w:val="007D4634"/>
    <w:rsid w:val="007D4715"/>
    <w:rsid w:val="007D485E"/>
    <w:rsid w:val="007D48EA"/>
    <w:rsid w:val="007D4A4C"/>
    <w:rsid w:val="007D4B0D"/>
    <w:rsid w:val="007D4DD6"/>
    <w:rsid w:val="007D51E1"/>
    <w:rsid w:val="007D51FD"/>
    <w:rsid w:val="007D5480"/>
    <w:rsid w:val="007D55F0"/>
    <w:rsid w:val="007D5A96"/>
    <w:rsid w:val="007D5B0B"/>
    <w:rsid w:val="007D6030"/>
    <w:rsid w:val="007D613E"/>
    <w:rsid w:val="007D6401"/>
    <w:rsid w:val="007D648D"/>
    <w:rsid w:val="007D65CB"/>
    <w:rsid w:val="007D65D7"/>
    <w:rsid w:val="007D6869"/>
    <w:rsid w:val="007D6BCC"/>
    <w:rsid w:val="007D70A2"/>
    <w:rsid w:val="007D7111"/>
    <w:rsid w:val="007D72A6"/>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FFB"/>
    <w:rsid w:val="007E2067"/>
    <w:rsid w:val="007E20CB"/>
    <w:rsid w:val="007E217C"/>
    <w:rsid w:val="007E21DF"/>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998"/>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559"/>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A73"/>
    <w:rsid w:val="007F2FAD"/>
    <w:rsid w:val="007F303D"/>
    <w:rsid w:val="007F3053"/>
    <w:rsid w:val="007F3160"/>
    <w:rsid w:val="007F38AE"/>
    <w:rsid w:val="007F3D34"/>
    <w:rsid w:val="007F3E61"/>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37"/>
    <w:rsid w:val="00801084"/>
    <w:rsid w:val="00801216"/>
    <w:rsid w:val="008012A0"/>
    <w:rsid w:val="008012CC"/>
    <w:rsid w:val="008014FD"/>
    <w:rsid w:val="0080153E"/>
    <w:rsid w:val="00801940"/>
    <w:rsid w:val="00801992"/>
    <w:rsid w:val="00801B1E"/>
    <w:rsid w:val="00801BDE"/>
    <w:rsid w:val="00802251"/>
    <w:rsid w:val="008022E4"/>
    <w:rsid w:val="00802331"/>
    <w:rsid w:val="0080237D"/>
    <w:rsid w:val="008024C4"/>
    <w:rsid w:val="008024EF"/>
    <w:rsid w:val="008025C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950"/>
    <w:rsid w:val="00804DAC"/>
    <w:rsid w:val="00804FDD"/>
    <w:rsid w:val="008050E7"/>
    <w:rsid w:val="00805253"/>
    <w:rsid w:val="008054BC"/>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BA2"/>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2D0"/>
    <w:rsid w:val="00814394"/>
    <w:rsid w:val="0081454F"/>
    <w:rsid w:val="0081467A"/>
    <w:rsid w:val="00814832"/>
    <w:rsid w:val="00814A08"/>
    <w:rsid w:val="00814B4B"/>
    <w:rsid w:val="00814DBD"/>
    <w:rsid w:val="00814DC1"/>
    <w:rsid w:val="00814E26"/>
    <w:rsid w:val="008150D4"/>
    <w:rsid w:val="008153DC"/>
    <w:rsid w:val="008154C5"/>
    <w:rsid w:val="00815709"/>
    <w:rsid w:val="008158C0"/>
    <w:rsid w:val="00815AE5"/>
    <w:rsid w:val="00815B0C"/>
    <w:rsid w:val="00815B45"/>
    <w:rsid w:val="00815BD4"/>
    <w:rsid w:val="00815C1E"/>
    <w:rsid w:val="00815D4F"/>
    <w:rsid w:val="00815DCB"/>
    <w:rsid w:val="00815E42"/>
    <w:rsid w:val="00815F49"/>
    <w:rsid w:val="00816019"/>
    <w:rsid w:val="008161EE"/>
    <w:rsid w:val="00816330"/>
    <w:rsid w:val="00816599"/>
    <w:rsid w:val="0081681A"/>
    <w:rsid w:val="008168CC"/>
    <w:rsid w:val="00816AA6"/>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4E72"/>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254"/>
    <w:rsid w:val="0083244F"/>
    <w:rsid w:val="00832C58"/>
    <w:rsid w:val="00832CB7"/>
    <w:rsid w:val="00832FA4"/>
    <w:rsid w:val="008331A6"/>
    <w:rsid w:val="00833385"/>
    <w:rsid w:val="0083347E"/>
    <w:rsid w:val="00833483"/>
    <w:rsid w:val="008335B0"/>
    <w:rsid w:val="0083363C"/>
    <w:rsid w:val="008337EE"/>
    <w:rsid w:val="008338B8"/>
    <w:rsid w:val="00833F57"/>
    <w:rsid w:val="008341CF"/>
    <w:rsid w:val="0083443A"/>
    <w:rsid w:val="008344F6"/>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37FDB"/>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95"/>
    <w:rsid w:val="00844AF1"/>
    <w:rsid w:val="00844CD3"/>
    <w:rsid w:val="00844D84"/>
    <w:rsid w:val="008452FD"/>
    <w:rsid w:val="008457DF"/>
    <w:rsid w:val="008459D1"/>
    <w:rsid w:val="00845A25"/>
    <w:rsid w:val="00845B34"/>
    <w:rsid w:val="00845EEE"/>
    <w:rsid w:val="00846027"/>
    <w:rsid w:val="00846196"/>
    <w:rsid w:val="008462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D6D"/>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4C9"/>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248"/>
    <w:rsid w:val="00863757"/>
    <w:rsid w:val="00863850"/>
    <w:rsid w:val="00863895"/>
    <w:rsid w:val="008639E5"/>
    <w:rsid w:val="00863C83"/>
    <w:rsid w:val="00863E64"/>
    <w:rsid w:val="00863E6D"/>
    <w:rsid w:val="00863ED6"/>
    <w:rsid w:val="00863FC5"/>
    <w:rsid w:val="008640F1"/>
    <w:rsid w:val="00864901"/>
    <w:rsid w:val="00864AD5"/>
    <w:rsid w:val="00864B47"/>
    <w:rsid w:val="00864E32"/>
    <w:rsid w:val="00864E41"/>
    <w:rsid w:val="0086519C"/>
    <w:rsid w:val="00865328"/>
    <w:rsid w:val="0086582F"/>
    <w:rsid w:val="00865A76"/>
    <w:rsid w:val="00865C2A"/>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0C5"/>
    <w:rsid w:val="00870404"/>
    <w:rsid w:val="00870449"/>
    <w:rsid w:val="008707BF"/>
    <w:rsid w:val="008708D0"/>
    <w:rsid w:val="00870C3F"/>
    <w:rsid w:val="00870C4C"/>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1F8"/>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B4F"/>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BB5"/>
    <w:rsid w:val="00875CB6"/>
    <w:rsid w:val="00875D53"/>
    <w:rsid w:val="00875EFC"/>
    <w:rsid w:val="00875F75"/>
    <w:rsid w:val="008762D0"/>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77FA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DD7"/>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6CF"/>
    <w:rsid w:val="00883A80"/>
    <w:rsid w:val="00883DAE"/>
    <w:rsid w:val="00883E8B"/>
    <w:rsid w:val="00883EA1"/>
    <w:rsid w:val="00883F4A"/>
    <w:rsid w:val="0088425D"/>
    <w:rsid w:val="008845CD"/>
    <w:rsid w:val="008846F3"/>
    <w:rsid w:val="008849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657"/>
    <w:rsid w:val="008906C8"/>
    <w:rsid w:val="00890730"/>
    <w:rsid w:val="008907CA"/>
    <w:rsid w:val="00890B15"/>
    <w:rsid w:val="00890C3C"/>
    <w:rsid w:val="008910EC"/>
    <w:rsid w:val="0089110E"/>
    <w:rsid w:val="00891334"/>
    <w:rsid w:val="0089135C"/>
    <w:rsid w:val="00891A6C"/>
    <w:rsid w:val="00891AC5"/>
    <w:rsid w:val="00891B23"/>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44"/>
    <w:rsid w:val="008957D3"/>
    <w:rsid w:val="00895B5E"/>
    <w:rsid w:val="00895D26"/>
    <w:rsid w:val="008960DE"/>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702"/>
    <w:rsid w:val="008A18A1"/>
    <w:rsid w:val="008A1A53"/>
    <w:rsid w:val="008A1B3F"/>
    <w:rsid w:val="008A1D2F"/>
    <w:rsid w:val="008A20F0"/>
    <w:rsid w:val="008A2145"/>
    <w:rsid w:val="008A2176"/>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664"/>
    <w:rsid w:val="008B3810"/>
    <w:rsid w:val="008B39F6"/>
    <w:rsid w:val="008B3D8F"/>
    <w:rsid w:val="008B3DFE"/>
    <w:rsid w:val="008B404A"/>
    <w:rsid w:val="008B4297"/>
    <w:rsid w:val="008B42E1"/>
    <w:rsid w:val="008B43CB"/>
    <w:rsid w:val="008B4812"/>
    <w:rsid w:val="008B4816"/>
    <w:rsid w:val="008B4864"/>
    <w:rsid w:val="008B4B53"/>
    <w:rsid w:val="008B4BDF"/>
    <w:rsid w:val="008B4FA6"/>
    <w:rsid w:val="008B4FAB"/>
    <w:rsid w:val="008B5217"/>
    <w:rsid w:val="008B5290"/>
    <w:rsid w:val="008B5317"/>
    <w:rsid w:val="008B53A6"/>
    <w:rsid w:val="008B579C"/>
    <w:rsid w:val="008B581D"/>
    <w:rsid w:val="008B5952"/>
    <w:rsid w:val="008B5A7B"/>
    <w:rsid w:val="008B60EE"/>
    <w:rsid w:val="008B6107"/>
    <w:rsid w:val="008B621E"/>
    <w:rsid w:val="008B69AC"/>
    <w:rsid w:val="008B6A78"/>
    <w:rsid w:val="008B6E6A"/>
    <w:rsid w:val="008B70B5"/>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8C"/>
    <w:rsid w:val="008C185A"/>
    <w:rsid w:val="008C1A07"/>
    <w:rsid w:val="008C1B02"/>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A99"/>
    <w:rsid w:val="008C4B25"/>
    <w:rsid w:val="008C4B71"/>
    <w:rsid w:val="008C5053"/>
    <w:rsid w:val="008C50FB"/>
    <w:rsid w:val="008C50FD"/>
    <w:rsid w:val="008C5687"/>
    <w:rsid w:val="008C5767"/>
    <w:rsid w:val="008C5836"/>
    <w:rsid w:val="008C5A68"/>
    <w:rsid w:val="008C5F65"/>
    <w:rsid w:val="008C600B"/>
    <w:rsid w:val="008C61DC"/>
    <w:rsid w:val="008C62D7"/>
    <w:rsid w:val="008C65AF"/>
    <w:rsid w:val="008C6656"/>
    <w:rsid w:val="008C691D"/>
    <w:rsid w:val="008C69C0"/>
    <w:rsid w:val="008C6D5D"/>
    <w:rsid w:val="008C6E2F"/>
    <w:rsid w:val="008C701D"/>
    <w:rsid w:val="008C71AE"/>
    <w:rsid w:val="008C7283"/>
    <w:rsid w:val="008C7313"/>
    <w:rsid w:val="008C755C"/>
    <w:rsid w:val="008C78F1"/>
    <w:rsid w:val="008C7979"/>
    <w:rsid w:val="008C7B14"/>
    <w:rsid w:val="008C7EE0"/>
    <w:rsid w:val="008C7FCD"/>
    <w:rsid w:val="008D01E1"/>
    <w:rsid w:val="008D0323"/>
    <w:rsid w:val="008D0439"/>
    <w:rsid w:val="008D0650"/>
    <w:rsid w:val="008D0733"/>
    <w:rsid w:val="008D0768"/>
    <w:rsid w:val="008D079D"/>
    <w:rsid w:val="008D080F"/>
    <w:rsid w:val="008D086C"/>
    <w:rsid w:val="008D096F"/>
    <w:rsid w:val="008D0AC4"/>
    <w:rsid w:val="008D0BEA"/>
    <w:rsid w:val="008D1006"/>
    <w:rsid w:val="008D104A"/>
    <w:rsid w:val="008D1577"/>
    <w:rsid w:val="008D15F2"/>
    <w:rsid w:val="008D1CE6"/>
    <w:rsid w:val="008D1D07"/>
    <w:rsid w:val="008D1D6B"/>
    <w:rsid w:val="008D213B"/>
    <w:rsid w:val="008D21E1"/>
    <w:rsid w:val="008D23F8"/>
    <w:rsid w:val="008D2612"/>
    <w:rsid w:val="008D27AD"/>
    <w:rsid w:val="008D27D8"/>
    <w:rsid w:val="008D28F2"/>
    <w:rsid w:val="008D2BDB"/>
    <w:rsid w:val="008D2D28"/>
    <w:rsid w:val="008D2DD9"/>
    <w:rsid w:val="008D2F32"/>
    <w:rsid w:val="008D2FDF"/>
    <w:rsid w:val="008D3276"/>
    <w:rsid w:val="008D32D1"/>
    <w:rsid w:val="008D3563"/>
    <w:rsid w:val="008D3687"/>
    <w:rsid w:val="008D3C05"/>
    <w:rsid w:val="008D3C2D"/>
    <w:rsid w:val="008D3EA2"/>
    <w:rsid w:val="008D4254"/>
    <w:rsid w:val="008D4399"/>
    <w:rsid w:val="008D43A2"/>
    <w:rsid w:val="008D4434"/>
    <w:rsid w:val="008D477B"/>
    <w:rsid w:val="008D48BD"/>
    <w:rsid w:val="008D4C1E"/>
    <w:rsid w:val="008D4EDE"/>
    <w:rsid w:val="008D56CA"/>
    <w:rsid w:val="008D56F8"/>
    <w:rsid w:val="008D5840"/>
    <w:rsid w:val="008D589D"/>
    <w:rsid w:val="008D590B"/>
    <w:rsid w:val="008D5D83"/>
    <w:rsid w:val="008D6080"/>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7FD"/>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49C"/>
    <w:rsid w:val="008E652B"/>
    <w:rsid w:val="008E67F2"/>
    <w:rsid w:val="008E6A64"/>
    <w:rsid w:val="008E6B07"/>
    <w:rsid w:val="008E6C65"/>
    <w:rsid w:val="008E6D4A"/>
    <w:rsid w:val="008E6D91"/>
    <w:rsid w:val="008E6EE7"/>
    <w:rsid w:val="008E6F03"/>
    <w:rsid w:val="008E7262"/>
    <w:rsid w:val="008E73D6"/>
    <w:rsid w:val="008E74DD"/>
    <w:rsid w:val="008E7529"/>
    <w:rsid w:val="008E7533"/>
    <w:rsid w:val="008E75F3"/>
    <w:rsid w:val="008E7B06"/>
    <w:rsid w:val="008E7C3D"/>
    <w:rsid w:val="008F00F6"/>
    <w:rsid w:val="008F03B3"/>
    <w:rsid w:val="008F044A"/>
    <w:rsid w:val="008F0487"/>
    <w:rsid w:val="008F05ED"/>
    <w:rsid w:val="008F0797"/>
    <w:rsid w:val="008F083E"/>
    <w:rsid w:val="008F0B22"/>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FBF"/>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117"/>
    <w:rsid w:val="008F62A5"/>
    <w:rsid w:val="008F62FB"/>
    <w:rsid w:val="008F6541"/>
    <w:rsid w:val="008F66A3"/>
    <w:rsid w:val="008F6D14"/>
    <w:rsid w:val="008F73C7"/>
    <w:rsid w:val="008F7533"/>
    <w:rsid w:val="008F7647"/>
    <w:rsid w:val="008F7672"/>
    <w:rsid w:val="008F7722"/>
    <w:rsid w:val="008F782D"/>
    <w:rsid w:val="008F7D8F"/>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EE3"/>
    <w:rsid w:val="00902FFB"/>
    <w:rsid w:val="009035C0"/>
    <w:rsid w:val="00903643"/>
    <w:rsid w:val="00903699"/>
    <w:rsid w:val="009038EC"/>
    <w:rsid w:val="00903943"/>
    <w:rsid w:val="009039A9"/>
    <w:rsid w:val="00903A48"/>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CB8"/>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924"/>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43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8F6"/>
    <w:rsid w:val="00916AAE"/>
    <w:rsid w:val="00916ABB"/>
    <w:rsid w:val="00916AC7"/>
    <w:rsid w:val="00916D59"/>
    <w:rsid w:val="00916E12"/>
    <w:rsid w:val="00916E5C"/>
    <w:rsid w:val="009170AD"/>
    <w:rsid w:val="0091793A"/>
    <w:rsid w:val="009179A4"/>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0DD"/>
    <w:rsid w:val="009235AE"/>
    <w:rsid w:val="0092374E"/>
    <w:rsid w:val="00923951"/>
    <w:rsid w:val="009239D2"/>
    <w:rsid w:val="00923A78"/>
    <w:rsid w:val="00923C5B"/>
    <w:rsid w:val="00923C74"/>
    <w:rsid w:val="00923D63"/>
    <w:rsid w:val="00923ECD"/>
    <w:rsid w:val="00924006"/>
    <w:rsid w:val="009243F7"/>
    <w:rsid w:val="009244CE"/>
    <w:rsid w:val="009247D0"/>
    <w:rsid w:val="00924C1A"/>
    <w:rsid w:val="00924D08"/>
    <w:rsid w:val="0092544B"/>
    <w:rsid w:val="00925697"/>
    <w:rsid w:val="00925ADC"/>
    <w:rsid w:val="00925AE1"/>
    <w:rsid w:val="00925B89"/>
    <w:rsid w:val="00925C45"/>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986"/>
    <w:rsid w:val="00927AE0"/>
    <w:rsid w:val="00927F6C"/>
    <w:rsid w:val="00930208"/>
    <w:rsid w:val="0093022D"/>
    <w:rsid w:val="0093032A"/>
    <w:rsid w:val="00930348"/>
    <w:rsid w:val="009303BF"/>
    <w:rsid w:val="00930667"/>
    <w:rsid w:val="0093069F"/>
    <w:rsid w:val="009309FC"/>
    <w:rsid w:val="00930ACA"/>
    <w:rsid w:val="009313B9"/>
    <w:rsid w:val="00931423"/>
    <w:rsid w:val="00931929"/>
    <w:rsid w:val="00931B10"/>
    <w:rsid w:val="00931FCA"/>
    <w:rsid w:val="00932228"/>
    <w:rsid w:val="00932747"/>
    <w:rsid w:val="0093299B"/>
    <w:rsid w:val="00932A58"/>
    <w:rsid w:val="00932A96"/>
    <w:rsid w:val="00932AAB"/>
    <w:rsid w:val="00932B1A"/>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E66"/>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4C"/>
    <w:rsid w:val="009405A7"/>
    <w:rsid w:val="00940630"/>
    <w:rsid w:val="0094080E"/>
    <w:rsid w:val="009408EA"/>
    <w:rsid w:val="009409DD"/>
    <w:rsid w:val="00940B8A"/>
    <w:rsid w:val="00940BD1"/>
    <w:rsid w:val="00940C09"/>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14"/>
    <w:rsid w:val="00943F34"/>
    <w:rsid w:val="0094419C"/>
    <w:rsid w:val="009441CC"/>
    <w:rsid w:val="00944261"/>
    <w:rsid w:val="009444B9"/>
    <w:rsid w:val="009444C2"/>
    <w:rsid w:val="009444DC"/>
    <w:rsid w:val="0094466C"/>
    <w:rsid w:val="009449E5"/>
    <w:rsid w:val="00944ED2"/>
    <w:rsid w:val="00944FC6"/>
    <w:rsid w:val="00945005"/>
    <w:rsid w:val="0094510E"/>
    <w:rsid w:val="00945231"/>
    <w:rsid w:val="009453F3"/>
    <w:rsid w:val="009456E1"/>
    <w:rsid w:val="00945C32"/>
    <w:rsid w:val="00945C59"/>
    <w:rsid w:val="00945FCF"/>
    <w:rsid w:val="00946066"/>
    <w:rsid w:val="0094637E"/>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6C5"/>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A3A"/>
    <w:rsid w:val="00953EBB"/>
    <w:rsid w:val="00953EFF"/>
    <w:rsid w:val="00954480"/>
    <w:rsid w:val="009544EA"/>
    <w:rsid w:val="009545DA"/>
    <w:rsid w:val="00954956"/>
    <w:rsid w:val="00954F73"/>
    <w:rsid w:val="009551D4"/>
    <w:rsid w:val="009551E5"/>
    <w:rsid w:val="009551F1"/>
    <w:rsid w:val="00955378"/>
    <w:rsid w:val="009555F3"/>
    <w:rsid w:val="00955CBC"/>
    <w:rsid w:val="00955D95"/>
    <w:rsid w:val="00955EAF"/>
    <w:rsid w:val="00956175"/>
    <w:rsid w:val="009561C5"/>
    <w:rsid w:val="00956343"/>
    <w:rsid w:val="00956443"/>
    <w:rsid w:val="00956667"/>
    <w:rsid w:val="009568E3"/>
    <w:rsid w:val="00956963"/>
    <w:rsid w:val="00956C1E"/>
    <w:rsid w:val="00956CF0"/>
    <w:rsid w:val="009570D7"/>
    <w:rsid w:val="0095731B"/>
    <w:rsid w:val="00957386"/>
    <w:rsid w:val="00957419"/>
    <w:rsid w:val="00957673"/>
    <w:rsid w:val="00957681"/>
    <w:rsid w:val="009577DF"/>
    <w:rsid w:val="0095787D"/>
    <w:rsid w:val="009578A1"/>
    <w:rsid w:val="00957A55"/>
    <w:rsid w:val="00957AE0"/>
    <w:rsid w:val="00957E9B"/>
    <w:rsid w:val="00957ED2"/>
    <w:rsid w:val="0096027B"/>
    <w:rsid w:val="00960298"/>
    <w:rsid w:val="009603A6"/>
    <w:rsid w:val="0096065F"/>
    <w:rsid w:val="00960C08"/>
    <w:rsid w:val="00960DEA"/>
    <w:rsid w:val="00960F4C"/>
    <w:rsid w:val="0096102C"/>
    <w:rsid w:val="0096140B"/>
    <w:rsid w:val="0096169F"/>
    <w:rsid w:val="009616E1"/>
    <w:rsid w:val="00961A67"/>
    <w:rsid w:val="00961AA0"/>
    <w:rsid w:val="00961ACA"/>
    <w:rsid w:val="00961BB2"/>
    <w:rsid w:val="00961CB4"/>
    <w:rsid w:val="00961CD4"/>
    <w:rsid w:val="00961DA4"/>
    <w:rsid w:val="00961E4B"/>
    <w:rsid w:val="00961EA5"/>
    <w:rsid w:val="009621A3"/>
    <w:rsid w:val="00962426"/>
    <w:rsid w:val="009624BF"/>
    <w:rsid w:val="00962B4D"/>
    <w:rsid w:val="00962E2D"/>
    <w:rsid w:val="00962E54"/>
    <w:rsid w:val="00962E5B"/>
    <w:rsid w:val="0096309D"/>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5C5"/>
    <w:rsid w:val="00965659"/>
    <w:rsid w:val="0096569E"/>
    <w:rsid w:val="009658CF"/>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4F2"/>
    <w:rsid w:val="00970561"/>
    <w:rsid w:val="0097064F"/>
    <w:rsid w:val="00970997"/>
    <w:rsid w:val="00970BD9"/>
    <w:rsid w:val="009715BA"/>
    <w:rsid w:val="009719CA"/>
    <w:rsid w:val="00971B20"/>
    <w:rsid w:val="00971B28"/>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90"/>
    <w:rsid w:val="009741F9"/>
    <w:rsid w:val="0097424E"/>
    <w:rsid w:val="00974322"/>
    <w:rsid w:val="00974470"/>
    <w:rsid w:val="009744C7"/>
    <w:rsid w:val="00974B54"/>
    <w:rsid w:val="00974B9C"/>
    <w:rsid w:val="00974CFF"/>
    <w:rsid w:val="00974DAB"/>
    <w:rsid w:val="00974EC9"/>
    <w:rsid w:val="0097519A"/>
    <w:rsid w:val="00975345"/>
    <w:rsid w:val="009756A6"/>
    <w:rsid w:val="0097574E"/>
    <w:rsid w:val="009757A2"/>
    <w:rsid w:val="009758BC"/>
    <w:rsid w:val="009759B8"/>
    <w:rsid w:val="00975A7A"/>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DD9"/>
    <w:rsid w:val="00982F4B"/>
    <w:rsid w:val="0098307D"/>
    <w:rsid w:val="0098329A"/>
    <w:rsid w:val="009834B1"/>
    <w:rsid w:val="0098357F"/>
    <w:rsid w:val="0098360E"/>
    <w:rsid w:val="00983629"/>
    <w:rsid w:val="009837C6"/>
    <w:rsid w:val="009839D0"/>
    <w:rsid w:val="00983A97"/>
    <w:rsid w:val="00983BC9"/>
    <w:rsid w:val="00983DD2"/>
    <w:rsid w:val="00984040"/>
    <w:rsid w:val="00984153"/>
    <w:rsid w:val="0098475D"/>
    <w:rsid w:val="00984AB1"/>
    <w:rsid w:val="00984AC4"/>
    <w:rsid w:val="00984DBC"/>
    <w:rsid w:val="00984EE7"/>
    <w:rsid w:val="009851BE"/>
    <w:rsid w:val="00985390"/>
    <w:rsid w:val="009853A1"/>
    <w:rsid w:val="009853A5"/>
    <w:rsid w:val="00985500"/>
    <w:rsid w:val="009858A2"/>
    <w:rsid w:val="0098596A"/>
    <w:rsid w:val="00985C35"/>
    <w:rsid w:val="00985E21"/>
    <w:rsid w:val="00985EF7"/>
    <w:rsid w:val="00985F94"/>
    <w:rsid w:val="00986204"/>
    <w:rsid w:val="0098628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0A8E"/>
    <w:rsid w:val="0099109A"/>
    <w:rsid w:val="0099129F"/>
    <w:rsid w:val="0099138A"/>
    <w:rsid w:val="00991431"/>
    <w:rsid w:val="00991467"/>
    <w:rsid w:val="0099171A"/>
    <w:rsid w:val="009917DF"/>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695"/>
    <w:rsid w:val="009946E5"/>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6BFE"/>
    <w:rsid w:val="009A7003"/>
    <w:rsid w:val="009A714B"/>
    <w:rsid w:val="009A7318"/>
    <w:rsid w:val="009A74E6"/>
    <w:rsid w:val="009A761E"/>
    <w:rsid w:val="009A7675"/>
    <w:rsid w:val="009A7727"/>
    <w:rsid w:val="009A7B9E"/>
    <w:rsid w:val="009A7DE4"/>
    <w:rsid w:val="009B03A4"/>
    <w:rsid w:val="009B04CE"/>
    <w:rsid w:val="009B0A6E"/>
    <w:rsid w:val="009B0A99"/>
    <w:rsid w:val="009B0A9E"/>
    <w:rsid w:val="009B0D94"/>
    <w:rsid w:val="009B0EA8"/>
    <w:rsid w:val="009B0EC6"/>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56A"/>
    <w:rsid w:val="009B36B6"/>
    <w:rsid w:val="009B3FCA"/>
    <w:rsid w:val="009B40DC"/>
    <w:rsid w:val="009B412C"/>
    <w:rsid w:val="009B41B8"/>
    <w:rsid w:val="009B43E6"/>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19F"/>
    <w:rsid w:val="009C04B2"/>
    <w:rsid w:val="009C0584"/>
    <w:rsid w:val="009C063D"/>
    <w:rsid w:val="009C0801"/>
    <w:rsid w:val="009C0879"/>
    <w:rsid w:val="009C0CCD"/>
    <w:rsid w:val="009C0D02"/>
    <w:rsid w:val="009C0D73"/>
    <w:rsid w:val="009C1221"/>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9D8"/>
    <w:rsid w:val="009C3BF2"/>
    <w:rsid w:val="009C3FBE"/>
    <w:rsid w:val="009C4059"/>
    <w:rsid w:val="009C43B8"/>
    <w:rsid w:val="009C4483"/>
    <w:rsid w:val="009C475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84"/>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7A"/>
    <w:rsid w:val="009E22EC"/>
    <w:rsid w:val="009E2584"/>
    <w:rsid w:val="009E2B0A"/>
    <w:rsid w:val="009E2BF8"/>
    <w:rsid w:val="009E2C80"/>
    <w:rsid w:val="009E2CF7"/>
    <w:rsid w:val="009E2EE5"/>
    <w:rsid w:val="009E300A"/>
    <w:rsid w:val="009E301D"/>
    <w:rsid w:val="009E332C"/>
    <w:rsid w:val="009E3436"/>
    <w:rsid w:val="009E34B1"/>
    <w:rsid w:val="009E352A"/>
    <w:rsid w:val="009E35B8"/>
    <w:rsid w:val="009E36FD"/>
    <w:rsid w:val="009E3859"/>
    <w:rsid w:val="009E3B6C"/>
    <w:rsid w:val="009E3D16"/>
    <w:rsid w:val="009E3F09"/>
    <w:rsid w:val="009E413A"/>
    <w:rsid w:val="009E421B"/>
    <w:rsid w:val="009E4525"/>
    <w:rsid w:val="009E462C"/>
    <w:rsid w:val="009E484C"/>
    <w:rsid w:val="009E48E4"/>
    <w:rsid w:val="009E4976"/>
    <w:rsid w:val="009E4FE6"/>
    <w:rsid w:val="009E503D"/>
    <w:rsid w:val="009E52C3"/>
    <w:rsid w:val="009E5580"/>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72"/>
    <w:rsid w:val="009E74C2"/>
    <w:rsid w:val="009E77B8"/>
    <w:rsid w:val="009E7896"/>
    <w:rsid w:val="009E7B98"/>
    <w:rsid w:val="009E7BA2"/>
    <w:rsid w:val="009E7D9A"/>
    <w:rsid w:val="009F0047"/>
    <w:rsid w:val="009F0452"/>
    <w:rsid w:val="009F04E3"/>
    <w:rsid w:val="009F0697"/>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EC9"/>
    <w:rsid w:val="009F3025"/>
    <w:rsid w:val="009F31DB"/>
    <w:rsid w:val="009F32BF"/>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5CD"/>
    <w:rsid w:val="00A018CE"/>
    <w:rsid w:val="00A01C4E"/>
    <w:rsid w:val="00A026FD"/>
    <w:rsid w:val="00A0272C"/>
    <w:rsid w:val="00A02A60"/>
    <w:rsid w:val="00A02ED4"/>
    <w:rsid w:val="00A02FA6"/>
    <w:rsid w:val="00A03024"/>
    <w:rsid w:val="00A03037"/>
    <w:rsid w:val="00A030C7"/>
    <w:rsid w:val="00A030EB"/>
    <w:rsid w:val="00A035A0"/>
    <w:rsid w:val="00A038DE"/>
    <w:rsid w:val="00A03BBA"/>
    <w:rsid w:val="00A03D54"/>
    <w:rsid w:val="00A03F5D"/>
    <w:rsid w:val="00A04330"/>
    <w:rsid w:val="00A0463D"/>
    <w:rsid w:val="00A04A68"/>
    <w:rsid w:val="00A04B59"/>
    <w:rsid w:val="00A04BE5"/>
    <w:rsid w:val="00A04DB7"/>
    <w:rsid w:val="00A04EA9"/>
    <w:rsid w:val="00A057D3"/>
    <w:rsid w:val="00A05861"/>
    <w:rsid w:val="00A05A25"/>
    <w:rsid w:val="00A05A98"/>
    <w:rsid w:val="00A05B73"/>
    <w:rsid w:val="00A05B7B"/>
    <w:rsid w:val="00A05E3C"/>
    <w:rsid w:val="00A05E83"/>
    <w:rsid w:val="00A06360"/>
    <w:rsid w:val="00A06366"/>
    <w:rsid w:val="00A0697D"/>
    <w:rsid w:val="00A06A9A"/>
    <w:rsid w:val="00A070AE"/>
    <w:rsid w:val="00A07146"/>
    <w:rsid w:val="00A07245"/>
    <w:rsid w:val="00A07323"/>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A73"/>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2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D85"/>
    <w:rsid w:val="00A21FBB"/>
    <w:rsid w:val="00A2201A"/>
    <w:rsid w:val="00A2201F"/>
    <w:rsid w:val="00A220C7"/>
    <w:rsid w:val="00A22336"/>
    <w:rsid w:val="00A2286F"/>
    <w:rsid w:val="00A2299D"/>
    <w:rsid w:val="00A22EB2"/>
    <w:rsid w:val="00A22FCB"/>
    <w:rsid w:val="00A2301E"/>
    <w:rsid w:val="00A2305F"/>
    <w:rsid w:val="00A230E7"/>
    <w:rsid w:val="00A231CE"/>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B27"/>
    <w:rsid w:val="00A24FE2"/>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1EE"/>
    <w:rsid w:val="00A277DF"/>
    <w:rsid w:val="00A278F5"/>
    <w:rsid w:val="00A27B13"/>
    <w:rsid w:val="00A27B18"/>
    <w:rsid w:val="00A27E57"/>
    <w:rsid w:val="00A27FBB"/>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30"/>
    <w:rsid w:val="00A323E1"/>
    <w:rsid w:val="00A32780"/>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09A"/>
    <w:rsid w:val="00A341FA"/>
    <w:rsid w:val="00A3473D"/>
    <w:rsid w:val="00A34A85"/>
    <w:rsid w:val="00A34AD5"/>
    <w:rsid w:val="00A34C3A"/>
    <w:rsid w:val="00A34FF3"/>
    <w:rsid w:val="00A35027"/>
    <w:rsid w:val="00A35277"/>
    <w:rsid w:val="00A352F7"/>
    <w:rsid w:val="00A35382"/>
    <w:rsid w:val="00A353D7"/>
    <w:rsid w:val="00A35697"/>
    <w:rsid w:val="00A35962"/>
    <w:rsid w:val="00A35A48"/>
    <w:rsid w:val="00A35B5C"/>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727"/>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4FFF"/>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A2"/>
    <w:rsid w:val="00A56EBD"/>
    <w:rsid w:val="00A56FDF"/>
    <w:rsid w:val="00A570FD"/>
    <w:rsid w:val="00A57B4F"/>
    <w:rsid w:val="00A57BDD"/>
    <w:rsid w:val="00A57CB2"/>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BC"/>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3EF"/>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20B"/>
    <w:rsid w:val="00A723F6"/>
    <w:rsid w:val="00A725DE"/>
    <w:rsid w:val="00A72647"/>
    <w:rsid w:val="00A72740"/>
    <w:rsid w:val="00A72898"/>
    <w:rsid w:val="00A72C87"/>
    <w:rsid w:val="00A72CCF"/>
    <w:rsid w:val="00A72CE4"/>
    <w:rsid w:val="00A72CE7"/>
    <w:rsid w:val="00A72D32"/>
    <w:rsid w:val="00A7331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E49"/>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ACC"/>
    <w:rsid w:val="00A77AF8"/>
    <w:rsid w:val="00A77B47"/>
    <w:rsid w:val="00A77BC5"/>
    <w:rsid w:val="00A77DBB"/>
    <w:rsid w:val="00A80002"/>
    <w:rsid w:val="00A80160"/>
    <w:rsid w:val="00A80330"/>
    <w:rsid w:val="00A8050E"/>
    <w:rsid w:val="00A80582"/>
    <w:rsid w:val="00A80736"/>
    <w:rsid w:val="00A8079E"/>
    <w:rsid w:val="00A80820"/>
    <w:rsid w:val="00A80A73"/>
    <w:rsid w:val="00A80BC6"/>
    <w:rsid w:val="00A80C07"/>
    <w:rsid w:val="00A80CFD"/>
    <w:rsid w:val="00A80FEE"/>
    <w:rsid w:val="00A81163"/>
    <w:rsid w:val="00A81999"/>
    <w:rsid w:val="00A81B4A"/>
    <w:rsid w:val="00A81C56"/>
    <w:rsid w:val="00A8218E"/>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82"/>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BDC"/>
    <w:rsid w:val="00A87CE4"/>
    <w:rsid w:val="00A87E33"/>
    <w:rsid w:val="00A87F38"/>
    <w:rsid w:val="00A87FED"/>
    <w:rsid w:val="00A90116"/>
    <w:rsid w:val="00A906FC"/>
    <w:rsid w:val="00A90948"/>
    <w:rsid w:val="00A90C35"/>
    <w:rsid w:val="00A90D0C"/>
    <w:rsid w:val="00A90DCF"/>
    <w:rsid w:val="00A90F62"/>
    <w:rsid w:val="00A91040"/>
    <w:rsid w:val="00A913F9"/>
    <w:rsid w:val="00A91BBB"/>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82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3B"/>
    <w:rsid w:val="00A97889"/>
    <w:rsid w:val="00A978B4"/>
    <w:rsid w:val="00A97AF0"/>
    <w:rsid w:val="00A97BCF"/>
    <w:rsid w:val="00A97CBB"/>
    <w:rsid w:val="00A97CCE"/>
    <w:rsid w:val="00A97D1D"/>
    <w:rsid w:val="00A97D50"/>
    <w:rsid w:val="00A97E6A"/>
    <w:rsid w:val="00A97EB6"/>
    <w:rsid w:val="00AA0394"/>
    <w:rsid w:val="00AA0416"/>
    <w:rsid w:val="00AA074A"/>
    <w:rsid w:val="00AA0A84"/>
    <w:rsid w:val="00AA1159"/>
    <w:rsid w:val="00AA1651"/>
    <w:rsid w:val="00AA1817"/>
    <w:rsid w:val="00AA18C0"/>
    <w:rsid w:val="00AA19AE"/>
    <w:rsid w:val="00AA1B34"/>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343"/>
    <w:rsid w:val="00AA34B2"/>
    <w:rsid w:val="00AA35CD"/>
    <w:rsid w:val="00AA3792"/>
    <w:rsid w:val="00AA37BE"/>
    <w:rsid w:val="00AA38F7"/>
    <w:rsid w:val="00AA3C3B"/>
    <w:rsid w:val="00AA4032"/>
    <w:rsid w:val="00AA41F1"/>
    <w:rsid w:val="00AA4315"/>
    <w:rsid w:val="00AA44C5"/>
    <w:rsid w:val="00AA44F4"/>
    <w:rsid w:val="00AA4C6B"/>
    <w:rsid w:val="00AA4E38"/>
    <w:rsid w:val="00AA4FE6"/>
    <w:rsid w:val="00AA50EB"/>
    <w:rsid w:val="00AA533C"/>
    <w:rsid w:val="00AA5529"/>
    <w:rsid w:val="00AA5625"/>
    <w:rsid w:val="00AA5836"/>
    <w:rsid w:val="00AA5B2B"/>
    <w:rsid w:val="00AA5F99"/>
    <w:rsid w:val="00AA601E"/>
    <w:rsid w:val="00AA6026"/>
    <w:rsid w:val="00AA6249"/>
    <w:rsid w:val="00AA62A3"/>
    <w:rsid w:val="00AA64F2"/>
    <w:rsid w:val="00AA6882"/>
    <w:rsid w:val="00AA6D10"/>
    <w:rsid w:val="00AA6E3A"/>
    <w:rsid w:val="00AA7485"/>
    <w:rsid w:val="00AA74E0"/>
    <w:rsid w:val="00AA79A6"/>
    <w:rsid w:val="00AA7EE8"/>
    <w:rsid w:val="00AB0388"/>
    <w:rsid w:val="00AB03E0"/>
    <w:rsid w:val="00AB040D"/>
    <w:rsid w:val="00AB05AF"/>
    <w:rsid w:val="00AB0653"/>
    <w:rsid w:val="00AB08C4"/>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9CB"/>
    <w:rsid w:val="00AB5CA5"/>
    <w:rsid w:val="00AB5CEC"/>
    <w:rsid w:val="00AB5DA4"/>
    <w:rsid w:val="00AB5F6E"/>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0DD"/>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4CD"/>
    <w:rsid w:val="00AC35C9"/>
    <w:rsid w:val="00AC366B"/>
    <w:rsid w:val="00AC375D"/>
    <w:rsid w:val="00AC37F8"/>
    <w:rsid w:val="00AC3827"/>
    <w:rsid w:val="00AC3921"/>
    <w:rsid w:val="00AC39C0"/>
    <w:rsid w:val="00AC3E3D"/>
    <w:rsid w:val="00AC441E"/>
    <w:rsid w:val="00AC49AF"/>
    <w:rsid w:val="00AC49CD"/>
    <w:rsid w:val="00AC4F5E"/>
    <w:rsid w:val="00AC4FD3"/>
    <w:rsid w:val="00AC508C"/>
    <w:rsid w:val="00AC510C"/>
    <w:rsid w:val="00AC5188"/>
    <w:rsid w:val="00AC5259"/>
    <w:rsid w:val="00AC528A"/>
    <w:rsid w:val="00AC5451"/>
    <w:rsid w:val="00AC5497"/>
    <w:rsid w:val="00AC5505"/>
    <w:rsid w:val="00AC56BB"/>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598"/>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74"/>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060"/>
    <w:rsid w:val="00AD640F"/>
    <w:rsid w:val="00AD66AA"/>
    <w:rsid w:val="00AD67A5"/>
    <w:rsid w:val="00AD6B1E"/>
    <w:rsid w:val="00AD6BED"/>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B8"/>
    <w:rsid w:val="00AE2266"/>
    <w:rsid w:val="00AE245B"/>
    <w:rsid w:val="00AE2968"/>
    <w:rsid w:val="00AE29B8"/>
    <w:rsid w:val="00AE29E0"/>
    <w:rsid w:val="00AE2C19"/>
    <w:rsid w:val="00AE2E9D"/>
    <w:rsid w:val="00AE2F43"/>
    <w:rsid w:val="00AE2FEB"/>
    <w:rsid w:val="00AE30B3"/>
    <w:rsid w:val="00AE33C6"/>
    <w:rsid w:val="00AE3469"/>
    <w:rsid w:val="00AE34A5"/>
    <w:rsid w:val="00AE35F2"/>
    <w:rsid w:val="00AE3610"/>
    <w:rsid w:val="00AE37C9"/>
    <w:rsid w:val="00AE37CB"/>
    <w:rsid w:val="00AE38ED"/>
    <w:rsid w:val="00AE3944"/>
    <w:rsid w:val="00AE395A"/>
    <w:rsid w:val="00AE3977"/>
    <w:rsid w:val="00AE42B3"/>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59D7"/>
    <w:rsid w:val="00AE613E"/>
    <w:rsid w:val="00AE61D9"/>
    <w:rsid w:val="00AE677C"/>
    <w:rsid w:val="00AE68A6"/>
    <w:rsid w:val="00AE6960"/>
    <w:rsid w:val="00AE69A8"/>
    <w:rsid w:val="00AE704E"/>
    <w:rsid w:val="00AE707A"/>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BDE"/>
    <w:rsid w:val="00AF1CB7"/>
    <w:rsid w:val="00AF1DC2"/>
    <w:rsid w:val="00AF2378"/>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618"/>
    <w:rsid w:val="00AF57D0"/>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D19"/>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07E42"/>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B1F"/>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681"/>
    <w:rsid w:val="00B16795"/>
    <w:rsid w:val="00B168D9"/>
    <w:rsid w:val="00B169DE"/>
    <w:rsid w:val="00B16F2E"/>
    <w:rsid w:val="00B172C2"/>
    <w:rsid w:val="00B174CA"/>
    <w:rsid w:val="00B17776"/>
    <w:rsid w:val="00B17785"/>
    <w:rsid w:val="00B178EB"/>
    <w:rsid w:val="00B17916"/>
    <w:rsid w:val="00B17C27"/>
    <w:rsid w:val="00B17D01"/>
    <w:rsid w:val="00B17E18"/>
    <w:rsid w:val="00B17FB7"/>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2A75"/>
    <w:rsid w:val="00B234DA"/>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2C4"/>
    <w:rsid w:val="00B315C7"/>
    <w:rsid w:val="00B315DF"/>
    <w:rsid w:val="00B31693"/>
    <w:rsid w:val="00B31928"/>
    <w:rsid w:val="00B31A68"/>
    <w:rsid w:val="00B31B32"/>
    <w:rsid w:val="00B31B7C"/>
    <w:rsid w:val="00B3247C"/>
    <w:rsid w:val="00B32660"/>
    <w:rsid w:val="00B329E9"/>
    <w:rsid w:val="00B32A8F"/>
    <w:rsid w:val="00B32CF2"/>
    <w:rsid w:val="00B33016"/>
    <w:rsid w:val="00B330EA"/>
    <w:rsid w:val="00B334E8"/>
    <w:rsid w:val="00B336A9"/>
    <w:rsid w:val="00B33827"/>
    <w:rsid w:val="00B3383B"/>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6F"/>
    <w:rsid w:val="00B403A3"/>
    <w:rsid w:val="00B4047F"/>
    <w:rsid w:val="00B4048D"/>
    <w:rsid w:val="00B409BD"/>
    <w:rsid w:val="00B40EFD"/>
    <w:rsid w:val="00B410F1"/>
    <w:rsid w:val="00B411F9"/>
    <w:rsid w:val="00B4168F"/>
    <w:rsid w:val="00B417B6"/>
    <w:rsid w:val="00B419B5"/>
    <w:rsid w:val="00B41F1A"/>
    <w:rsid w:val="00B42369"/>
    <w:rsid w:val="00B42426"/>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E5B"/>
    <w:rsid w:val="00B43F46"/>
    <w:rsid w:val="00B43F6B"/>
    <w:rsid w:val="00B4414F"/>
    <w:rsid w:val="00B441EC"/>
    <w:rsid w:val="00B44533"/>
    <w:rsid w:val="00B449C7"/>
    <w:rsid w:val="00B449CD"/>
    <w:rsid w:val="00B44E45"/>
    <w:rsid w:val="00B44E82"/>
    <w:rsid w:val="00B4514B"/>
    <w:rsid w:val="00B45197"/>
    <w:rsid w:val="00B4524F"/>
    <w:rsid w:val="00B45436"/>
    <w:rsid w:val="00B4549B"/>
    <w:rsid w:val="00B45626"/>
    <w:rsid w:val="00B45846"/>
    <w:rsid w:val="00B45994"/>
    <w:rsid w:val="00B45C51"/>
    <w:rsid w:val="00B45DB8"/>
    <w:rsid w:val="00B45FE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31"/>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383"/>
    <w:rsid w:val="00B5444F"/>
    <w:rsid w:val="00B54654"/>
    <w:rsid w:val="00B54720"/>
    <w:rsid w:val="00B54978"/>
    <w:rsid w:val="00B54C3F"/>
    <w:rsid w:val="00B54CC2"/>
    <w:rsid w:val="00B550BE"/>
    <w:rsid w:val="00B550F2"/>
    <w:rsid w:val="00B552FB"/>
    <w:rsid w:val="00B55392"/>
    <w:rsid w:val="00B5540D"/>
    <w:rsid w:val="00B554BC"/>
    <w:rsid w:val="00B55801"/>
    <w:rsid w:val="00B55891"/>
    <w:rsid w:val="00B55CE3"/>
    <w:rsid w:val="00B562BA"/>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93"/>
    <w:rsid w:val="00B638EF"/>
    <w:rsid w:val="00B63A67"/>
    <w:rsid w:val="00B63DAE"/>
    <w:rsid w:val="00B63DF8"/>
    <w:rsid w:val="00B63E1D"/>
    <w:rsid w:val="00B63F84"/>
    <w:rsid w:val="00B640F3"/>
    <w:rsid w:val="00B641CF"/>
    <w:rsid w:val="00B6447E"/>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06F"/>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8F6"/>
    <w:rsid w:val="00B77AF8"/>
    <w:rsid w:val="00B77BA5"/>
    <w:rsid w:val="00B77CD5"/>
    <w:rsid w:val="00B77F12"/>
    <w:rsid w:val="00B77F13"/>
    <w:rsid w:val="00B801CE"/>
    <w:rsid w:val="00B801F4"/>
    <w:rsid w:val="00B802C3"/>
    <w:rsid w:val="00B80347"/>
    <w:rsid w:val="00B80494"/>
    <w:rsid w:val="00B806FB"/>
    <w:rsid w:val="00B80735"/>
    <w:rsid w:val="00B8090E"/>
    <w:rsid w:val="00B80A5F"/>
    <w:rsid w:val="00B80DDD"/>
    <w:rsid w:val="00B80E1E"/>
    <w:rsid w:val="00B810E3"/>
    <w:rsid w:val="00B81222"/>
    <w:rsid w:val="00B81790"/>
    <w:rsid w:val="00B81967"/>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428"/>
    <w:rsid w:val="00B8668D"/>
    <w:rsid w:val="00B866DC"/>
    <w:rsid w:val="00B8674B"/>
    <w:rsid w:val="00B8680C"/>
    <w:rsid w:val="00B86ACF"/>
    <w:rsid w:val="00B86D4A"/>
    <w:rsid w:val="00B86D56"/>
    <w:rsid w:val="00B8712B"/>
    <w:rsid w:val="00B872D6"/>
    <w:rsid w:val="00B873DB"/>
    <w:rsid w:val="00B877B3"/>
    <w:rsid w:val="00B8788C"/>
    <w:rsid w:val="00B87C76"/>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04B"/>
    <w:rsid w:val="00B963D0"/>
    <w:rsid w:val="00B964C6"/>
    <w:rsid w:val="00B964D2"/>
    <w:rsid w:val="00B966A2"/>
    <w:rsid w:val="00B969B1"/>
    <w:rsid w:val="00B97367"/>
    <w:rsid w:val="00B97564"/>
    <w:rsid w:val="00B977A9"/>
    <w:rsid w:val="00B9788F"/>
    <w:rsid w:val="00B97A9B"/>
    <w:rsid w:val="00B97AB0"/>
    <w:rsid w:val="00B97CCF"/>
    <w:rsid w:val="00BA000F"/>
    <w:rsid w:val="00BA01D4"/>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69F"/>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4EF"/>
    <w:rsid w:val="00BA55B2"/>
    <w:rsid w:val="00BA59F8"/>
    <w:rsid w:val="00BA5DCE"/>
    <w:rsid w:val="00BA5E66"/>
    <w:rsid w:val="00BA5F37"/>
    <w:rsid w:val="00BA5F5D"/>
    <w:rsid w:val="00BA616C"/>
    <w:rsid w:val="00BA6225"/>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2C"/>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4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4EA"/>
    <w:rsid w:val="00BC0606"/>
    <w:rsid w:val="00BC0698"/>
    <w:rsid w:val="00BC082C"/>
    <w:rsid w:val="00BC0B81"/>
    <w:rsid w:val="00BC0C13"/>
    <w:rsid w:val="00BC0C71"/>
    <w:rsid w:val="00BC0DCC"/>
    <w:rsid w:val="00BC0E88"/>
    <w:rsid w:val="00BC1079"/>
    <w:rsid w:val="00BC1795"/>
    <w:rsid w:val="00BC17CF"/>
    <w:rsid w:val="00BC18D5"/>
    <w:rsid w:val="00BC1A35"/>
    <w:rsid w:val="00BC1B2B"/>
    <w:rsid w:val="00BC1D65"/>
    <w:rsid w:val="00BC1DDC"/>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4FCC"/>
    <w:rsid w:val="00BC512B"/>
    <w:rsid w:val="00BC56AF"/>
    <w:rsid w:val="00BC57ED"/>
    <w:rsid w:val="00BC5BAE"/>
    <w:rsid w:val="00BC5C85"/>
    <w:rsid w:val="00BC5E32"/>
    <w:rsid w:val="00BC5E9B"/>
    <w:rsid w:val="00BC652B"/>
    <w:rsid w:val="00BC6641"/>
    <w:rsid w:val="00BC6D11"/>
    <w:rsid w:val="00BC717C"/>
    <w:rsid w:val="00BC7433"/>
    <w:rsid w:val="00BC75D1"/>
    <w:rsid w:val="00BC765A"/>
    <w:rsid w:val="00BC7816"/>
    <w:rsid w:val="00BC7943"/>
    <w:rsid w:val="00BC7B29"/>
    <w:rsid w:val="00BC7BDC"/>
    <w:rsid w:val="00BC7EC2"/>
    <w:rsid w:val="00BD0362"/>
    <w:rsid w:val="00BD0431"/>
    <w:rsid w:val="00BD05F6"/>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C94"/>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3E85"/>
    <w:rsid w:val="00BD4565"/>
    <w:rsid w:val="00BD46AC"/>
    <w:rsid w:val="00BD48D7"/>
    <w:rsid w:val="00BD48F0"/>
    <w:rsid w:val="00BD4B91"/>
    <w:rsid w:val="00BD4EA1"/>
    <w:rsid w:val="00BD50DF"/>
    <w:rsid w:val="00BD5125"/>
    <w:rsid w:val="00BD5161"/>
    <w:rsid w:val="00BD51A7"/>
    <w:rsid w:val="00BD529D"/>
    <w:rsid w:val="00BD54CB"/>
    <w:rsid w:val="00BD56B6"/>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AA3"/>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C54"/>
    <w:rsid w:val="00BE4F2B"/>
    <w:rsid w:val="00BE4F61"/>
    <w:rsid w:val="00BE4F97"/>
    <w:rsid w:val="00BE504A"/>
    <w:rsid w:val="00BE5138"/>
    <w:rsid w:val="00BE52D5"/>
    <w:rsid w:val="00BE5378"/>
    <w:rsid w:val="00BE54AD"/>
    <w:rsid w:val="00BE5538"/>
    <w:rsid w:val="00BE55AC"/>
    <w:rsid w:val="00BE5831"/>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1B7"/>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CAC"/>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72F"/>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1E7"/>
    <w:rsid w:val="00C0432C"/>
    <w:rsid w:val="00C0433A"/>
    <w:rsid w:val="00C045A7"/>
    <w:rsid w:val="00C045AB"/>
    <w:rsid w:val="00C04A36"/>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BFE"/>
    <w:rsid w:val="00C14D0D"/>
    <w:rsid w:val="00C14DB7"/>
    <w:rsid w:val="00C14E4D"/>
    <w:rsid w:val="00C14FE2"/>
    <w:rsid w:val="00C1563A"/>
    <w:rsid w:val="00C156C4"/>
    <w:rsid w:val="00C15863"/>
    <w:rsid w:val="00C15A79"/>
    <w:rsid w:val="00C15A82"/>
    <w:rsid w:val="00C15BDD"/>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C92"/>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61D"/>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289"/>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75"/>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3AE"/>
    <w:rsid w:val="00C3440F"/>
    <w:rsid w:val="00C34414"/>
    <w:rsid w:val="00C3442A"/>
    <w:rsid w:val="00C3458F"/>
    <w:rsid w:val="00C346A4"/>
    <w:rsid w:val="00C34858"/>
    <w:rsid w:val="00C3492D"/>
    <w:rsid w:val="00C34AB3"/>
    <w:rsid w:val="00C34B01"/>
    <w:rsid w:val="00C34CBE"/>
    <w:rsid w:val="00C34EFF"/>
    <w:rsid w:val="00C34F62"/>
    <w:rsid w:val="00C34FFC"/>
    <w:rsid w:val="00C35065"/>
    <w:rsid w:val="00C3527F"/>
    <w:rsid w:val="00C3551D"/>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390"/>
    <w:rsid w:val="00C42806"/>
    <w:rsid w:val="00C42875"/>
    <w:rsid w:val="00C42A07"/>
    <w:rsid w:val="00C42E76"/>
    <w:rsid w:val="00C42E86"/>
    <w:rsid w:val="00C42E8A"/>
    <w:rsid w:val="00C42EE9"/>
    <w:rsid w:val="00C42F7F"/>
    <w:rsid w:val="00C42FDE"/>
    <w:rsid w:val="00C43179"/>
    <w:rsid w:val="00C43283"/>
    <w:rsid w:val="00C434C1"/>
    <w:rsid w:val="00C43507"/>
    <w:rsid w:val="00C4354C"/>
    <w:rsid w:val="00C435F1"/>
    <w:rsid w:val="00C436F6"/>
    <w:rsid w:val="00C4395B"/>
    <w:rsid w:val="00C439F5"/>
    <w:rsid w:val="00C43DC5"/>
    <w:rsid w:val="00C43DFF"/>
    <w:rsid w:val="00C43EB2"/>
    <w:rsid w:val="00C43EF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A7A"/>
    <w:rsid w:val="00C51CF2"/>
    <w:rsid w:val="00C51D7F"/>
    <w:rsid w:val="00C51DFE"/>
    <w:rsid w:val="00C5227C"/>
    <w:rsid w:val="00C52314"/>
    <w:rsid w:val="00C523A3"/>
    <w:rsid w:val="00C52634"/>
    <w:rsid w:val="00C52DC4"/>
    <w:rsid w:val="00C52EAC"/>
    <w:rsid w:val="00C530B3"/>
    <w:rsid w:val="00C530CA"/>
    <w:rsid w:val="00C53341"/>
    <w:rsid w:val="00C5364E"/>
    <w:rsid w:val="00C536AF"/>
    <w:rsid w:val="00C536C1"/>
    <w:rsid w:val="00C537E3"/>
    <w:rsid w:val="00C5397B"/>
    <w:rsid w:val="00C53A6C"/>
    <w:rsid w:val="00C53B2F"/>
    <w:rsid w:val="00C53F50"/>
    <w:rsid w:val="00C5407F"/>
    <w:rsid w:val="00C54141"/>
    <w:rsid w:val="00C54146"/>
    <w:rsid w:val="00C54188"/>
    <w:rsid w:val="00C542B9"/>
    <w:rsid w:val="00C5455C"/>
    <w:rsid w:val="00C54845"/>
    <w:rsid w:val="00C54E3F"/>
    <w:rsid w:val="00C55000"/>
    <w:rsid w:val="00C550F9"/>
    <w:rsid w:val="00C55494"/>
    <w:rsid w:val="00C55C95"/>
    <w:rsid w:val="00C55DC3"/>
    <w:rsid w:val="00C55DE0"/>
    <w:rsid w:val="00C55F27"/>
    <w:rsid w:val="00C561C7"/>
    <w:rsid w:val="00C56379"/>
    <w:rsid w:val="00C563C6"/>
    <w:rsid w:val="00C56402"/>
    <w:rsid w:val="00C56473"/>
    <w:rsid w:val="00C56489"/>
    <w:rsid w:val="00C56BAA"/>
    <w:rsid w:val="00C56F26"/>
    <w:rsid w:val="00C56FC5"/>
    <w:rsid w:val="00C56FE8"/>
    <w:rsid w:val="00C5703E"/>
    <w:rsid w:val="00C5712D"/>
    <w:rsid w:val="00C571CB"/>
    <w:rsid w:val="00C57380"/>
    <w:rsid w:val="00C57BB1"/>
    <w:rsid w:val="00C57D06"/>
    <w:rsid w:val="00C57E08"/>
    <w:rsid w:val="00C60002"/>
    <w:rsid w:val="00C60034"/>
    <w:rsid w:val="00C60140"/>
    <w:rsid w:val="00C60251"/>
    <w:rsid w:val="00C603CA"/>
    <w:rsid w:val="00C6063F"/>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DF9"/>
    <w:rsid w:val="00C64F3A"/>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DE9"/>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65A"/>
    <w:rsid w:val="00C737EA"/>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0FD"/>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8F"/>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B85"/>
    <w:rsid w:val="00C80F09"/>
    <w:rsid w:val="00C80F97"/>
    <w:rsid w:val="00C81259"/>
    <w:rsid w:val="00C81382"/>
    <w:rsid w:val="00C814EE"/>
    <w:rsid w:val="00C817DE"/>
    <w:rsid w:val="00C81AE6"/>
    <w:rsid w:val="00C81B4B"/>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380"/>
    <w:rsid w:val="00C84877"/>
    <w:rsid w:val="00C84948"/>
    <w:rsid w:val="00C84BAB"/>
    <w:rsid w:val="00C84D3A"/>
    <w:rsid w:val="00C85012"/>
    <w:rsid w:val="00C85291"/>
    <w:rsid w:val="00C8551F"/>
    <w:rsid w:val="00C855BF"/>
    <w:rsid w:val="00C855D8"/>
    <w:rsid w:val="00C8564C"/>
    <w:rsid w:val="00C8565D"/>
    <w:rsid w:val="00C860B9"/>
    <w:rsid w:val="00C861A2"/>
    <w:rsid w:val="00C861AA"/>
    <w:rsid w:val="00C867FA"/>
    <w:rsid w:val="00C86CEF"/>
    <w:rsid w:val="00C86F3D"/>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3D5"/>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98"/>
    <w:rsid w:val="00C957FE"/>
    <w:rsid w:val="00C9594B"/>
    <w:rsid w:val="00C95B51"/>
    <w:rsid w:val="00C95C14"/>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27"/>
    <w:rsid w:val="00CA2F53"/>
    <w:rsid w:val="00CA30D9"/>
    <w:rsid w:val="00CA32C7"/>
    <w:rsid w:val="00CA3831"/>
    <w:rsid w:val="00CA39DD"/>
    <w:rsid w:val="00CA3BDD"/>
    <w:rsid w:val="00CA3D2C"/>
    <w:rsid w:val="00CA3FF0"/>
    <w:rsid w:val="00CA40FC"/>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8E"/>
    <w:rsid w:val="00CA66FA"/>
    <w:rsid w:val="00CA694D"/>
    <w:rsid w:val="00CA6ADA"/>
    <w:rsid w:val="00CA6B17"/>
    <w:rsid w:val="00CA6DC6"/>
    <w:rsid w:val="00CA7168"/>
    <w:rsid w:val="00CA7207"/>
    <w:rsid w:val="00CA77B5"/>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B6"/>
    <w:rsid w:val="00CB2AE3"/>
    <w:rsid w:val="00CB2B3F"/>
    <w:rsid w:val="00CB2BFD"/>
    <w:rsid w:val="00CB2CE2"/>
    <w:rsid w:val="00CB2E56"/>
    <w:rsid w:val="00CB2F67"/>
    <w:rsid w:val="00CB30EB"/>
    <w:rsid w:val="00CB344E"/>
    <w:rsid w:val="00CB3500"/>
    <w:rsid w:val="00CB36E4"/>
    <w:rsid w:val="00CB387E"/>
    <w:rsid w:val="00CB39B9"/>
    <w:rsid w:val="00CB3C5A"/>
    <w:rsid w:val="00CB4155"/>
    <w:rsid w:val="00CB428B"/>
    <w:rsid w:val="00CB434D"/>
    <w:rsid w:val="00CB4451"/>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916"/>
    <w:rsid w:val="00CB7B24"/>
    <w:rsid w:val="00CB7BD4"/>
    <w:rsid w:val="00CB7C22"/>
    <w:rsid w:val="00CB7F80"/>
    <w:rsid w:val="00CC03AE"/>
    <w:rsid w:val="00CC058B"/>
    <w:rsid w:val="00CC07C3"/>
    <w:rsid w:val="00CC0813"/>
    <w:rsid w:val="00CC0AE2"/>
    <w:rsid w:val="00CC0E5F"/>
    <w:rsid w:val="00CC0F13"/>
    <w:rsid w:val="00CC10C5"/>
    <w:rsid w:val="00CC10FD"/>
    <w:rsid w:val="00CC169A"/>
    <w:rsid w:val="00CC175E"/>
    <w:rsid w:val="00CC1774"/>
    <w:rsid w:val="00CC1828"/>
    <w:rsid w:val="00CC19CE"/>
    <w:rsid w:val="00CC1D21"/>
    <w:rsid w:val="00CC1E4B"/>
    <w:rsid w:val="00CC1FDB"/>
    <w:rsid w:val="00CC2136"/>
    <w:rsid w:val="00CC267C"/>
    <w:rsid w:val="00CC2BF4"/>
    <w:rsid w:val="00CC2DD1"/>
    <w:rsid w:val="00CC2FA4"/>
    <w:rsid w:val="00CC307E"/>
    <w:rsid w:val="00CC30DE"/>
    <w:rsid w:val="00CC3185"/>
    <w:rsid w:val="00CC3527"/>
    <w:rsid w:val="00CC357A"/>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836"/>
    <w:rsid w:val="00CC5B07"/>
    <w:rsid w:val="00CC5C42"/>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1C3"/>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8C"/>
    <w:rsid w:val="00CD38A1"/>
    <w:rsid w:val="00CD3BB0"/>
    <w:rsid w:val="00CD3DC9"/>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2E6"/>
    <w:rsid w:val="00CE24BF"/>
    <w:rsid w:val="00CE24E6"/>
    <w:rsid w:val="00CE2558"/>
    <w:rsid w:val="00CE2CAF"/>
    <w:rsid w:val="00CE2E41"/>
    <w:rsid w:val="00CE2F28"/>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5A4"/>
    <w:rsid w:val="00CF6613"/>
    <w:rsid w:val="00CF677F"/>
    <w:rsid w:val="00CF6CB0"/>
    <w:rsid w:val="00CF6DB0"/>
    <w:rsid w:val="00CF6DDD"/>
    <w:rsid w:val="00CF7432"/>
    <w:rsid w:val="00CF74DD"/>
    <w:rsid w:val="00CF7581"/>
    <w:rsid w:val="00CF766C"/>
    <w:rsid w:val="00CF7674"/>
    <w:rsid w:val="00CF7818"/>
    <w:rsid w:val="00CF7833"/>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10"/>
    <w:rsid w:val="00D015DE"/>
    <w:rsid w:val="00D016DD"/>
    <w:rsid w:val="00D0191E"/>
    <w:rsid w:val="00D01940"/>
    <w:rsid w:val="00D0212C"/>
    <w:rsid w:val="00D025DC"/>
    <w:rsid w:val="00D027A2"/>
    <w:rsid w:val="00D028A5"/>
    <w:rsid w:val="00D02975"/>
    <w:rsid w:val="00D02AD9"/>
    <w:rsid w:val="00D02D96"/>
    <w:rsid w:val="00D02E1D"/>
    <w:rsid w:val="00D02EFD"/>
    <w:rsid w:val="00D02FEF"/>
    <w:rsid w:val="00D0344B"/>
    <w:rsid w:val="00D03587"/>
    <w:rsid w:val="00D03902"/>
    <w:rsid w:val="00D0394D"/>
    <w:rsid w:val="00D03A2C"/>
    <w:rsid w:val="00D03A7F"/>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1F33"/>
    <w:rsid w:val="00D12014"/>
    <w:rsid w:val="00D120A5"/>
    <w:rsid w:val="00D121E9"/>
    <w:rsid w:val="00D12413"/>
    <w:rsid w:val="00D1244D"/>
    <w:rsid w:val="00D12583"/>
    <w:rsid w:val="00D12711"/>
    <w:rsid w:val="00D12B1C"/>
    <w:rsid w:val="00D12D69"/>
    <w:rsid w:val="00D12FCC"/>
    <w:rsid w:val="00D13093"/>
    <w:rsid w:val="00D13142"/>
    <w:rsid w:val="00D136B9"/>
    <w:rsid w:val="00D13730"/>
    <w:rsid w:val="00D13E98"/>
    <w:rsid w:val="00D13EEE"/>
    <w:rsid w:val="00D13FAA"/>
    <w:rsid w:val="00D140B2"/>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293"/>
    <w:rsid w:val="00D20594"/>
    <w:rsid w:val="00D2092C"/>
    <w:rsid w:val="00D20A03"/>
    <w:rsid w:val="00D20AB3"/>
    <w:rsid w:val="00D20DA2"/>
    <w:rsid w:val="00D21322"/>
    <w:rsid w:val="00D21751"/>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DE1"/>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6D66"/>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CDB"/>
    <w:rsid w:val="00D32D3A"/>
    <w:rsid w:val="00D32DD0"/>
    <w:rsid w:val="00D32ED9"/>
    <w:rsid w:val="00D33051"/>
    <w:rsid w:val="00D33237"/>
    <w:rsid w:val="00D332B1"/>
    <w:rsid w:val="00D333A3"/>
    <w:rsid w:val="00D334D9"/>
    <w:rsid w:val="00D3353A"/>
    <w:rsid w:val="00D336C6"/>
    <w:rsid w:val="00D336FA"/>
    <w:rsid w:val="00D3382A"/>
    <w:rsid w:val="00D33A91"/>
    <w:rsid w:val="00D33B81"/>
    <w:rsid w:val="00D33E23"/>
    <w:rsid w:val="00D33E92"/>
    <w:rsid w:val="00D34218"/>
    <w:rsid w:val="00D3450B"/>
    <w:rsid w:val="00D345B3"/>
    <w:rsid w:val="00D34743"/>
    <w:rsid w:val="00D34778"/>
    <w:rsid w:val="00D347D6"/>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80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BD6"/>
    <w:rsid w:val="00D44D38"/>
    <w:rsid w:val="00D45071"/>
    <w:rsid w:val="00D4526F"/>
    <w:rsid w:val="00D4536F"/>
    <w:rsid w:val="00D45422"/>
    <w:rsid w:val="00D45FF2"/>
    <w:rsid w:val="00D461B9"/>
    <w:rsid w:val="00D462CB"/>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AD8"/>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4E6F"/>
    <w:rsid w:val="00D5524A"/>
    <w:rsid w:val="00D552B3"/>
    <w:rsid w:val="00D555FF"/>
    <w:rsid w:val="00D55670"/>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CE1"/>
    <w:rsid w:val="00D57D89"/>
    <w:rsid w:val="00D57DC7"/>
    <w:rsid w:val="00D6008A"/>
    <w:rsid w:val="00D60240"/>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7AE"/>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15F"/>
    <w:rsid w:val="00D71296"/>
    <w:rsid w:val="00D71553"/>
    <w:rsid w:val="00D71586"/>
    <w:rsid w:val="00D71805"/>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E91"/>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673"/>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78"/>
    <w:rsid w:val="00D83113"/>
    <w:rsid w:val="00D83348"/>
    <w:rsid w:val="00D833E9"/>
    <w:rsid w:val="00D83579"/>
    <w:rsid w:val="00D8359D"/>
    <w:rsid w:val="00D83702"/>
    <w:rsid w:val="00D838AC"/>
    <w:rsid w:val="00D83979"/>
    <w:rsid w:val="00D839C7"/>
    <w:rsid w:val="00D83A7E"/>
    <w:rsid w:val="00D83B56"/>
    <w:rsid w:val="00D8414E"/>
    <w:rsid w:val="00D84213"/>
    <w:rsid w:val="00D843AB"/>
    <w:rsid w:val="00D84519"/>
    <w:rsid w:val="00D84529"/>
    <w:rsid w:val="00D84534"/>
    <w:rsid w:val="00D8457B"/>
    <w:rsid w:val="00D845DB"/>
    <w:rsid w:val="00D8464A"/>
    <w:rsid w:val="00D84FCA"/>
    <w:rsid w:val="00D8513C"/>
    <w:rsid w:val="00D851F5"/>
    <w:rsid w:val="00D85539"/>
    <w:rsid w:val="00D8571F"/>
    <w:rsid w:val="00D857A1"/>
    <w:rsid w:val="00D857B1"/>
    <w:rsid w:val="00D85824"/>
    <w:rsid w:val="00D8596A"/>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5E9"/>
    <w:rsid w:val="00D95BB0"/>
    <w:rsid w:val="00D95C48"/>
    <w:rsid w:val="00D95C8D"/>
    <w:rsid w:val="00D95D3C"/>
    <w:rsid w:val="00D96081"/>
    <w:rsid w:val="00D960FB"/>
    <w:rsid w:val="00D96351"/>
    <w:rsid w:val="00D96390"/>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97EDD"/>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995"/>
    <w:rsid w:val="00DA0BD8"/>
    <w:rsid w:val="00DA0DFB"/>
    <w:rsid w:val="00DA0F4A"/>
    <w:rsid w:val="00DA110B"/>
    <w:rsid w:val="00DA11F6"/>
    <w:rsid w:val="00DA124B"/>
    <w:rsid w:val="00DA14E5"/>
    <w:rsid w:val="00DA1835"/>
    <w:rsid w:val="00DA1853"/>
    <w:rsid w:val="00DA18EB"/>
    <w:rsid w:val="00DA1A2C"/>
    <w:rsid w:val="00DA1BB2"/>
    <w:rsid w:val="00DA1BF6"/>
    <w:rsid w:val="00DA1C00"/>
    <w:rsid w:val="00DA1C22"/>
    <w:rsid w:val="00DA1D8A"/>
    <w:rsid w:val="00DA206A"/>
    <w:rsid w:val="00DA206F"/>
    <w:rsid w:val="00DA20E4"/>
    <w:rsid w:val="00DA217B"/>
    <w:rsid w:val="00DA218D"/>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0D2"/>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431"/>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E72"/>
    <w:rsid w:val="00DB2F9F"/>
    <w:rsid w:val="00DB3126"/>
    <w:rsid w:val="00DB3218"/>
    <w:rsid w:val="00DB3247"/>
    <w:rsid w:val="00DB33B4"/>
    <w:rsid w:val="00DB3671"/>
    <w:rsid w:val="00DB3C5C"/>
    <w:rsid w:val="00DB3D98"/>
    <w:rsid w:val="00DB4822"/>
    <w:rsid w:val="00DB48D4"/>
    <w:rsid w:val="00DB49DF"/>
    <w:rsid w:val="00DB4FF2"/>
    <w:rsid w:val="00DB55AE"/>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44D"/>
    <w:rsid w:val="00DB7703"/>
    <w:rsid w:val="00DB7A3C"/>
    <w:rsid w:val="00DB7BAE"/>
    <w:rsid w:val="00DC0609"/>
    <w:rsid w:val="00DC0A3F"/>
    <w:rsid w:val="00DC0B6E"/>
    <w:rsid w:val="00DC0C6E"/>
    <w:rsid w:val="00DC0EF4"/>
    <w:rsid w:val="00DC0F0F"/>
    <w:rsid w:val="00DC1243"/>
    <w:rsid w:val="00DC12FA"/>
    <w:rsid w:val="00DC15E5"/>
    <w:rsid w:val="00DC19A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7E2"/>
    <w:rsid w:val="00DC4B63"/>
    <w:rsid w:val="00DC4CFB"/>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381"/>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3EB5"/>
    <w:rsid w:val="00DD414B"/>
    <w:rsid w:val="00DD43D9"/>
    <w:rsid w:val="00DD4450"/>
    <w:rsid w:val="00DD445A"/>
    <w:rsid w:val="00DD467E"/>
    <w:rsid w:val="00DD4A87"/>
    <w:rsid w:val="00DD4E42"/>
    <w:rsid w:val="00DD4F33"/>
    <w:rsid w:val="00DD50C9"/>
    <w:rsid w:val="00DD51BE"/>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777"/>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C09"/>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D38"/>
    <w:rsid w:val="00E00E0F"/>
    <w:rsid w:val="00E01198"/>
    <w:rsid w:val="00E015AA"/>
    <w:rsid w:val="00E01659"/>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6DC"/>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07F71"/>
    <w:rsid w:val="00E1014D"/>
    <w:rsid w:val="00E101D3"/>
    <w:rsid w:val="00E102C4"/>
    <w:rsid w:val="00E10657"/>
    <w:rsid w:val="00E10666"/>
    <w:rsid w:val="00E106F2"/>
    <w:rsid w:val="00E1083D"/>
    <w:rsid w:val="00E1086B"/>
    <w:rsid w:val="00E10B8C"/>
    <w:rsid w:val="00E10D7B"/>
    <w:rsid w:val="00E10D83"/>
    <w:rsid w:val="00E10E18"/>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5B6"/>
    <w:rsid w:val="00E20679"/>
    <w:rsid w:val="00E20785"/>
    <w:rsid w:val="00E208E5"/>
    <w:rsid w:val="00E2096B"/>
    <w:rsid w:val="00E20B8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91D"/>
    <w:rsid w:val="00E24A5E"/>
    <w:rsid w:val="00E24B84"/>
    <w:rsid w:val="00E24D29"/>
    <w:rsid w:val="00E24D3A"/>
    <w:rsid w:val="00E250D9"/>
    <w:rsid w:val="00E251AD"/>
    <w:rsid w:val="00E25469"/>
    <w:rsid w:val="00E25685"/>
    <w:rsid w:val="00E256C2"/>
    <w:rsid w:val="00E257BE"/>
    <w:rsid w:val="00E25866"/>
    <w:rsid w:val="00E2586F"/>
    <w:rsid w:val="00E25B0B"/>
    <w:rsid w:val="00E25B61"/>
    <w:rsid w:val="00E25BB6"/>
    <w:rsid w:val="00E25C02"/>
    <w:rsid w:val="00E25D0B"/>
    <w:rsid w:val="00E25DD6"/>
    <w:rsid w:val="00E25E75"/>
    <w:rsid w:val="00E26096"/>
    <w:rsid w:val="00E262BA"/>
    <w:rsid w:val="00E268DD"/>
    <w:rsid w:val="00E26C6F"/>
    <w:rsid w:val="00E26C85"/>
    <w:rsid w:val="00E26D80"/>
    <w:rsid w:val="00E270DF"/>
    <w:rsid w:val="00E27119"/>
    <w:rsid w:val="00E2722F"/>
    <w:rsid w:val="00E2759F"/>
    <w:rsid w:val="00E2762F"/>
    <w:rsid w:val="00E27748"/>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44A"/>
    <w:rsid w:val="00E33B68"/>
    <w:rsid w:val="00E33BD1"/>
    <w:rsid w:val="00E33E35"/>
    <w:rsid w:val="00E3450A"/>
    <w:rsid w:val="00E345A4"/>
    <w:rsid w:val="00E346E4"/>
    <w:rsid w:val="00E349F7"/>
    <w:rsid w:val="00E34AB8"/>
    <w:rsid w:val="00E3515D"/>
    <w:rsid w:val="00E3532D"/>
    <w:rsid w:val="00E353D4"/>
    <w:rsid w:val="00E360D0"/>
    <w:rsid w:val="00E3622C"/>
    <w:rsid w:val="00E36263"/>
    <w:rsid w:val="00E3631F"/>
    <w:rsid w:val="00E36386"/>
    <w:rsid w:val="00E364D4"/>
    <w:rsid w:val="00E36858"/>
    <w:rsid w:val="00E36899"/>
    <w:rsid w:val="00E3697B"/>
    <w:rsid w:val="00E36B09"/>
    <w:rsid w:val="00E36E0A"/>
    <w:rsid w:val="00E36EE8"/>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C3"/>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DD1"/>
    <w:rsid w:val="00E4503F"/>
    <w:rsid w:val="00E45149"/>
    <w:rsid w:val="00E4557B"/>
    <w:rsid w:val="00E458D1"/>
    <w:rsid w:val="00E4597A"/>
    <w:rsid w:val="00E46202"/>
    <w:rsid w:val="00E46332"/>
    <w:rsid w:val="00E464CA"/>
    <w:rsid w:val="00E465D0"/>
    <w:rsid w:val="00E46824"/>
    <w:rsid w:val="00E46A5F"/>
    <w:rsid w:val="00E46CC6"/>
    <w:rsid w:val="00E46FC9"/>
    <w:rsid w:val="00E472E9"/>
    <w:rsid w:val="00E4731A"/>
    <w:rsid w:val="00E47398"/>
    <w:rsid w:val="00E47422"/>
    <w:rsid w:val="00E47A49"/>
    <w:rsid w:val="00E47D81"/>
    <w:rsid w:val="00E47ED7"/>
    <w:rsid w:val="00E47F4E"/>
    <w:rsid w:val="00E5032D"/>
    <w:rsid w:val="00E50346"/>
    <w:rsid w:val="00E50462"/>
    <w:rsid w:val="00E5073A"/>
    <w:rsid w:val="00E5083C"/>
    <w:rsid w:val="00E508EE"/>
    <w:rsid w:val="00E50A5C"/>
    <w:rsid w:val="00E50AC3"/>
    <w:rsid w:val="00E50C42"/>
    <w:rsid w:val="00E50D0E"/>
    <w:rsid w:val="00E51040"/>
    <w:rsid w:val="00E51043"/>
    <w:rsid w:val="00E510B0"/>
    <w:rsid w:val="00E51110"/>
    <w:rsid w:val="00E51497"/>
    <w:rsid w:val="00E51882"/>
    <w:rsid w:val="00E51BD4"/>
    <w:rsid w:val="00E51DBC"/>
    <w:rsid w:val="00E524AA"/>
    <w:rsid w:val="00E524B1"/>
    <w:rsid w:val="00E524BA"/>
    <w:rsid w:val="00E52638"/>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6E53"/>
    <w:rsid w:val="00E6715C"/>
    <w:rsid w:val="00E67217"/>
    <w:rsid w:val="00E67589"/>
    <w:rsid w:val="00E6774C"/>
    <w:rsid w:val="00E67945"/>
    <w:rsid w:val="00E67A4F"/>
    <w:rsid w:val="00E67BA0"/>
    <w:rsid w:val="00E67C75"/>
    <w:rsid w:val="00E67CC2"/>
    <w:rsid w:val="00E67D68"/>
    <w:rsid w:val="00E67FA5"/>
    <w:rsid w:val="00E70187"/>
    <w:rsid w:val="00E704CE"/>
    <w:rsid w:val="00E705E5"/>
    <w:rsid w:val="00E7061A"/>
    <w:rsid w:val="00E708CB"/>
    <w:rsid w:val="00E70A42"/>
    <w:rsid w:val="00E70D53"/>
    <w:rsid w:val="00E70D8A"/>
    <w:rsid w:val="00E70EB1"/>
    <w:rsid w:val="00E71A1B"/>
    <w:rsid w:val="00E71B9B"/>
    <w:rsid w:val="00E71F29"/>
    <w:rsid w:val="00E72406"/>
    <w:rsid w:val="00E7256A"/>
    <w:rsid w:val="00E72AB9"/>
    <w:rsid w:val="00E72B0B"/>
    <w:rsid w:val="00E72B42"/>
    <w:rsid w:val="00E72C09"/>
    <w:rsid w:val="00E72F16"/>
    <w:rsid w:val="00E7312C"/>
    <w:rsid w:val="00E732C5"/>
    <w:rsid w:val="00E7354A"/>
    <w:rsid w:val="00E7354F"/>
    <w:rsid w:val="00E7363C"/>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B48"/>
    <w:rsid w:val="00E75C2D"/>
    <w:rsid w:val="00E75D28"/>
    <w:rsid w:val="00E75F6B"/>
    <w:rsid w:val="00E761B7"/>
    <w:rsid w:val="00E761CE"/>
    <w:rsid w:val="00E763E7"/>
    <w:rsid w:val="00E763F7"/>
    <w:rsid w:val="00E766ED"/>
    <w:rsid w:val="00E76793"/>
    <w:rsid w:val="00E7686B"/>
    <w:rsid w:val="00E76BF8"/>
    <w:rsid w:val="00E76E6E"/>
    <w:rsid w:val="00E771E8"/>
    <w:rsid w:val="00E7730C"/>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49E"/>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28"/>
    <w:rsid w:val="00E87359"/>
    <w:rsid w:val="00E874E5"/>
    <w:rsid w:val="00E87708"/>
    <w:rsid w:val="00E87769"/>
    <w:rsid w:val="00E8781B"/>
    <w:rsid w:val="00E8786E"/>
    <w:rsid w:val="00E8790F"/>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1E80"/>
    <w:rsid w:val="00E9221B"/>
    <w:rsid w:val="00E922EC"/>
    <w:rsid w:val="00E923AB"/>
    <w:rsid w:val="00E923D7"/>
    <w:rsid w:val="00E926C3"/>
    <w:rsid w:val="00E928E0"/>
    <w:rsid w:val="00E92A01"/>
    <w:rsid w:val="00E92C76"/>
    <w:rsid w:val="00E92DB5"/>
    <w:rsid w:val="00E931EE"/>
    <w:rsid w:val="00E9354A"/>
    <w:rsid w:val="00E936BA"/>
    <w:rsid w:val="00E93836"/>
    <w:rsid w:val="00E938A5"/>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2E6"/>
    <w:rsid w:val="00E9738D"/>
    <w:rsid w:val="00E97499"/>
    <w:rsid w:val="00E975C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4C9"/>
    <w:rsid w:val="00EA1644"/>
    <w:rsid w:val="00EA1854"/>
    <w:rsid w:val="00EA1BD9"/>
    <w:rsid w:val="00EA1CAE"/>
    <w:rsid w:val="00EA1D43"/>
    <w:rsid w:val="00EA1F03"/>
    <w:rsid w:val="00EA22E6"/>
    <w:rsid w:val="00EA23FB"/>
    <w:rsid w:val="00EA2418"/>
    <w:rsid w:val="00EA27F7"/>
    <w:rsid w:val="00EA28BC"/>
    <w:rsid w:val="00EA2A43"/>
    <w:rsid w:val="00EA2AC7"/>
    <w:rsid w:val="00EA2B23"/>
    <w:rsid w:val="00EA2BA2"/>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34D"/>
    <w:rsid w:val="00EB0526"/>
    <w:rsid w:val="00EB06CB"/>
    <w:rsid w:val="00EB0892"/>
    <w:rsid w:val="00EB0A0C"/>
    <w:rsid w:val="00EB0A29"/>
    <w:rsid w:val="00EB0E08"/>
    <w:rsid w:val="00EB1035"/>
    <w:rsid w:val="00EB11A6"/>
    <w:rsid w:val="00EB121A"/>
    <w:rsid w:val="00EB144D"/>
    <w:rsid w:val="00EB1519"/>
    <w:rsid w:val="00EB1A30"/>
    <w:rsid w:val="00EB1A3E"/>
    <w:rsid w:val="00EB1AAA"/>
    <w:rsid w:val="00EB1C22"/>
    <w:rsid w:val="00EB1E8D"/>
    <w:rsid w:val="00EB2088"/>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56"/>
    <w:rsid w:val="00EB5389"/>
    <w:rsid w:val="00EB53A6"/>
    <w:rsid w:val="00EB540F"/>
    <w:rsid w:val="00EB54B6"/>
    <w:rsid w:val="00EB558E"/>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5C7"/>
    <w:rsid w:val="00EC75CE"/>
    <w:rsid w:val="00EC7733"/>
    <w:rsid w:val="00EC77AF"/>
    <w:rsid w:val="00EC7891"/>
    <w:rsid w:val="00EC79BE"/>
    <w:rsid w:val="00EC7BD8"/>
    <w:rsid w:val="00EC7CA6"/>
    <w:rsid w:val="00EC7D39"/>
    <w:rsid w:val="00EC7E61"/>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05A"/>
    <w:rsid w:val="00ED5211"/>
    <w:rsid w:val="00ED5344"/>
    <w:rsid w:val="00ED5576"/>
    <w:rsid w:val="00ED5617"/>
    <w:rsid w:val="00ED5A84"/>
    <w:rsid w:val="00ED5CF1"/>
    <w:rsid w:val="00ED5D50"/>
    <w:rsid w:val="00ED60CC"/>
    <w:rsid w:val="00ED6367"/>
    <w:rsid w:val="00ED66D5"/>
    <w:rsid w:val="00ED6776"/>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0D"/>
    <w:rsid w:val="00EE0B2F"/>
    <w:rsid w:val="00EE0B5A"/>
    <w:rsid w:val="00EE0CAF"/>
    <w:rsid w:val="00EE0CC4"/>
    <w:rsid w:val="00EE0D00"/>
    <w:rsid w:val="00EE0D5B"/>
    <w:rsid w:val="00EE0DBC"/>
    <w:rsid w:val="00EE1025"/>
    <w:rsid w:val="00EE1149"/>
    <w:rsid w:val="00EE128E"/>
    <w:rsid w:val="00EE1351"/>
    <w:rsid w:val="00EE145A"/>
    <w:rsid w:val="00EE168A"/>
    <w:rsid w:val="00EE1B5F"/>
    <w:rsid w:val="00EE1BF1"/>
    <w:rsid w:val="00EE1CBA"/>
    <w:rsid w:val="00EE1D4E"/>
    <w:rsid w:val="00EE1E3F"/>
    <w:rsid w:val="00EE1E78"/>
    <w:rsid w:val="00EE1ED0"/>
    <w:rsid w:val="00EE1EE3"/>
    <w:rsid w:val="00EE206F"/>
    <w:rsid w:val="00EE214F"/>
    <w:rsid w:val="00EE256A"/>
    <w:rsid w:val="00EE2618"/>
    <w:rsid w:val="00EE2685"/>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47A"/>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7B9"/>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2DA"/>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EDF"/>
    <w:rsid w:val="00EF509F"/>
    <w:rsid w:val="00EF51A5"/>
    <w:rsid w:val="00EF5382"/>
    <w:rsid w:val="00EF55EC"/>
    <w:rsid w:val="00EF56F2"/>
    <w:rsid w:val="00EF5813"/>
    <w:rsid w:val="00EF59DE"/>
    <w:rsid w:val="00EF5B1D"/>
    <w:rsid w:val="00EF5C38"/>
    <w:rsid w:val="00EF5D53"/>
    <w:rsid w:val="00EF5E4C"/>
    <w:rsid w:val="00EF5ED3"/>
    <w:rsid w:val="00EF60FD"/>
    <w:rsid w:val="00EF6182"/>
    <w:rsid w:val="00EF64C3"/>
    <w:rsid w:val="00EF67A1"/>
    <w:rsid w:val="00EF67BC"/>
    <w:rsid w:val="00EF6948"/>
    <w:rsid w:val="00EF697C"/>
    <w:rsid w:val="00EF69A5"/>
    <w:rsid w:val="00EF6CDA"/>
    <w:rsid w:val="00EF6DA2"/>
    <w:rsid w:val="00EF6F1D"/>
    <w:rsid w:val="00EF74AB"/>
    <w:rsid w:val="00EF753C"/>
    <w:rsid w:val="00EF7560"/>
    <w:rsid w:val="00EF788B"/>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C7"/>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1EB"/>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B2C"/>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23F"/>
    <w:rsid w:val="00F13432"/>
    <w:rsid w:val="00F1380A"/>
    <w:rsid w:val="00F13A7A"/>
    <w:rsid w:val="00F13B53"/>
    <w:rsid w:val="00F13B60"/>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3FE"/>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1C26"/>
    <w:rsid w:val="00F2208E"/>
    <w:rsid w:val="00F2212D"/>
    <w:rsid w:val="00F22347"/>
    <w:rsid w:val="00F2257B"/>
    <w:rsid w:val="00F22607"/>
    <w:rsid w:val="00F226A1"/>
    <w:rsid w:val="00F22979"/>
    <w:rsid w:val="00F22AA4"/>
    <w:rsid w:val="00F22D56"/>
    <w:rsid w:val="00F22F7F"/>
    <w:rsid w:val="00F2302E"/>
    <w:rsid w:val="00F23117"/>
    <w:rsid w:val="00F232C6"/>
    <w:rsid w:val="00F234A5"/>
    <w:rsid w:val="00F235A4"/>
    <w:rsid w:val="00F235CF"/>
    <w:rsid w:val="00F23906"/>
    <w:rsid w:val="00F2396A"/>
    <w:rsid w:val="00F23B04"/>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3B5"/>
    <w:rsid w:val="00F278A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8AA"/>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2D5"/>
    <w:rsid w:val="00F34469"/>
    <w:rsid w:val="00F34590"/>
    <w:rsid w:val="00F348A8"/>
    <w:rsid w:val="00F34DA9"/>
    <w:rsid w:val="00F34E7E"/>
    <w:rsid w:val="00F34F81"/>
    <w:rsid w:val="00F3541D"/>
    <w:rsid w:val="00F35481"/>
    <w:rsid w:val="00F357C8"/>
    <w:rsid w:val="00F35907"/>
    <w:rsid w:val="00F35CB4"/>
    <w:rsid w:val="00F36109"/>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DAE"/>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1095"/>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0B"/>
    <w:rsid w:val="00F4532A"/>
    <w:rsid w:val="00F454EE"/>
    <w:rsid w:val="00F4551E"/>
    <w:rsid w:val="00F457E3"/>
    <w:rsid w:val="00F45807"/>
    <w:rsid w:val="00F458AF"/>
    <w:rsid w:val="00F45CA1"/>
    <w:rsid w:val="00F45EDC"/>
    <w:rsid w:val="00F46096"/>
    <w:rsid w:val="00F461E5"/>
    <w:rsid w:val="00F463B2"/>
    <w:rsid w:val="00F4642E"/>
    <w:rsid w:val="00F465B7"/>
    <w:rsid w:val="00F46843"/>
    <w:rsid w:val="00F468AF"/>
    <w:rsid w:val="00F46C23"/>
    <w:rsid w:val="00F46D15"/>
    <w:rsid w:val="00F46DBC"/>
    <w:rsid w:val="00F46F56"/>
    <w:rsid w:val="00F476F5"/>
    <w:rsid w:val="00F478AC"/>
    <w:rsid w:val="00F47AB7"/>
    <w:rsid w:val="00F47B90"/>
    <w:rsid w:val="00F47BE5"/>
    <w:rsid w:val="00F47D1C"/>
    <w:rsid w:val="00F47D8A"/>
    <w:rsid w:val="00F5012D"/>
    <w:rsid w:val="00F502A5"/>
    <w:rsid w:val="00F5031B"/>
    <w:rsid w:val="00F504B5"/>
    <w:rsid w:val="00F50693"/>
    <w:rsid w:val="00F5081D"/>
    <w:rsid w:val="00F509F5"/>
    <w:rsid w:val="00F50BA0"/>
    <w:rsid w:val="00F50DDF"/>
    <w:rsid w:val="00F50DEF"/>
    <w:rsid w:val="00F50E6C"/>
    <w:rsid w:val="00F50E76"/>
    <w:rsid w:val="00F5149D"/>
    <w:rsid w:val="00F515EB"/>
    <w:rsid w:val="00F51CBE"/>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D4D"/>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305B"/>
    <w:rsid w:val="00F630A5"/>
    <w:rsid w:val="00F631FC"/>
    <w:rsid w:val="00F63251"/>
    <w:rsid w:val="00F63339"/>
    <w:rsid w:val="00F63637"/>
    <w:rsid w:val="00F636AF"/>
    <w:rsid w:val="00F637E6"/>
    <w:rsid w:val="00F63C31"/>
    <w:rsid w:val="00F63E42"/>
    <w:rsid w:val="00F63E74"/>
    <w:rsid w:val="00F63E94"/>
    <w:rsid w:val="00F63F6C"/>
    <w:rsid w:val="00F6412E"/>
    <w:rsid w:val="00F6456C"/>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EDF"/>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B38"/>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0B"/>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4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2BB"/>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08"/>
    <w:rsid w:val="00F94B16"/>
    <w:rsid w:val="00F94B59"/>
    <w:rsid w:val="00F94CE7"/>
    <w:rsid w:val="00F94CF3"/>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6CE"/>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1A2"/>
    <w:rsid w:val="00FA1204"/>
    <w:rsid w:val="00FA12FF"/>
    <w:rsid w:val="00FA151D"/>
    <w:rsid w:val="00FA1795"/>
    <w:rsid w:val="00FA1AF8"/>
    <w:rsid w:val="00FA1B17"/>
    <w:rsid w:val="00FA1B52"/>
    <w:rsid w:val="00FA1E6A"/>
    <w:rsid w:val="00FA1EBA"/>
    <w:rsid w:val="00FA214E"/>
    <w:rsid w:val="00FA22C1"/>
    <w:rsid w:val="00FA25F0"/>
    <w:rsid w:val="00FA277E"/>
    <w:rsid w:val="00FA29E8"/>
    <w:rsid w:val="00FA2A47"/>
    <w:rsid w:val="00FA2C85"/>
    <w:rsid w:val="00FA2D95"/>
    <w:rsid w:val="00FA2E9B"/>
    <w:rsid w:val="00FA30A6"/>
    <w:rsid w:val="00FA3127"/>
    <w:rsid w:val="00FA3398"/>
    <w:rsid w:val="00FA3536"/>
    <w:rsid w:val="00FA3671"/>
    <w:rsid w:val="00FA3879"/>
    <w:rsid w:val="00FA38F6"/>
    <w:rsid w:val="00FA3BCA"/>
    <w:rsid w:val="00FA3E9A"/>
    <w:rsid w:val="00FA415C"/>
    <w:rsid w:val="00FA4219"/>
    <w:rsid w:val="00FA454E"/>
    <w:rsid w:val="00FA46A3"/>
    <w:rsid w:val="00FA49D9"/>
    <w:rsid w:val="00FA4A69"/>
    <w:rsid w:val="00FA4B5D"/>
    <w:rsid w:val="00FA4C13"/>
    <w:rsid w:val="00FA4D29"/>
    <w:rsid w:val="00FA4DC5"/>
    <w:rsid w:val="00FA4EC6"/>
    <w:rsid w:val="00FA4F10"/>
    <w:rsid w:val="00FA4FD8"/>
    <w:rsid w:val="00FA5004"/>
    <w:rsid w:val="00FA527F"/>
    <w:rsid w:val="00FA5B27"/>
    <w:rsid w:val="00FA5D70"/>
    <w:rsid w:val="00FA5FC2"/>
    <w:rsid w:val="00FA6298"/>
    <w:rsid w:val="00FA65A4"/>
    <w:rsid w:val="00FA65F4"/>
    <w:rsid w:val="00FA66F5"/>
    <w:rsid w:val="00FA67F3"/>
    <w:rsid w:val="00FA6984"/>
    <w:rsid w:val="00FA6C24"/>
    <w:rsid w:val="00FA6CCD"/>
    <w:rsid w:val="00FA6E7F"/>
    <w:rsid w:val="00FA6EE5"/>
    <w:rsid w:val="00FA6F80"/>
    <w:rsid w:val="00FA7034"/>
    <w:rsid w:val="00FA7114"/>
    <w:rsid w:val="00FA71DD"/>
    <w:rsid w:val="00FA71EC"/>
    <w:rsid w:val="00FA7251"/>
    <w:rsid w:val="00FA7420"/>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50"/>
    <w:rsid w:val="00FB5CAA"/>
    <w:rsid w:val="00FB613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B5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AE"/>
    <w:rsid w:val="00FC3967"/>
    <w:rsid w:val="00FC3AEE"/>
    <w:rsid w:val="00FC3B87"/>
    <w:rsid w:val="00FC4252"/>
    <w:rsid w:val="00FC4265"/>
    <w:rsid w:val="00FC46AD"/>
    <w:rsid w:val="00FC4855"/>
    <w:rsid w:val="00FC48CB"/>
    <w:rsid w:val="00FC48E7"/>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C7F6E"/>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89"/>
    <w:rsid w:val="00FD4591"/>
    <w:rsid w:val="00FD4665"/>
    <w:rsid w:val="00FD48EF"/>
    <w:rsid w:val="00FD4AA7"/>
    <w:rsid w:val="00FD5342"/>
    <w:rsid w:val="00FD5417"/>
    <w:rsid w:val="00FD54F2"/>
    <w:rsid w:val="00FD582E"/>
    <w:rsid w:val="00FD5FC2"/>
    <w:rsid w:val="00FD610B"/>
    <w:rsid w:val="00FD6295"/>
    <w:rsid w:val="00FD6330"/>
    <w:rsid w:val="00FD6638"/>
    <w:rsid w:val="00FD664A"/>
    <w:rsid w:val="00FD673B"/>
    <w:rsid w:val="00FD6C2A"/>
    <w:rsid w:val="00FD6E86"/>
    <w:rsid w:val="00FD71C2"/>
    <w:rsid w:val="00FD71CB"/>
    <w:rsid w:val="00FD721C"/>
    <w:rsid w:val="00FD727F"/>
    <w:rsid w:val="00FD72C4"/>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64D"/>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0F"/>
    <w:rsid w:val="00FE5E7B"/>
    <w:rsid w:val="00FE60C5"/>
    <w:rsid w:val="00FE62E2"/>
    <w:rsid w:val="00FE6949"/>
    <w:rsid w:val="00FE69D1"/>
    <w:rsid w:val="00FE6A15"/>
    <w:rsid w:val="00FE70A7"/>
    <w:rsid w:val="00FE736C"/>
    <w:rsid w:val="00FE7447"/>
    <w:rsid w:val="00FE7871"/>
    <w:rsid w:val="00FE7C08"/>
    <w:rsid w:val="00FE7C63"/>
    <w:rsid w:val="00FE7C8C"/>
    <w:rsid w:val="00FE7D67"/>
    <w:rsid w:val="00FE7E45"/>
    <w:rsid w:val="00FE7FAA"/>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6D"/>
    <w:rsid w:val="00FF2DB7"/>
    <w:rsid w:val="00FF3001"/>
    <w:rsid w:val="00FF36BD"/>
    <w:rsid w:val="00FF394B"/>
    <w:rsid w:val="00FF3964"/>
    <w:rsid w:val="00FF3CE5"/>
    <w:rsid w:val="00FF3E10"/>
    <w:rsid w:val="00FF3E52"/>
    <w:rsid w:val="00FF3E91"/>
    <w:rsid w:val="00FF40EF"/>
    <w:rsid w:val="00FF4120"/>
    <w:rsid w:val="00FF41DC"/>
    <w:rsid w:val="00FF44E2"/>
    <w:rsid w:val="00FF48FA"/>
    <w:rsid w:val="00FF4A37"/>
    <w:rsid w:val="00FF4DF3"/>
    <w:rsid w:val="00FF4F86"/>
    <w:rsid w:val="00FF5498"/>
    <w:rsid w:val="00FF54CC"/>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ind w:left="84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customStyle="1" w:styleId="fontstyle21">
    <w:name w:val="fontstyle21"/>
    <w:basedOn w:val="DefaultParagraphFont"/>
    <w:rsid w:val="00E2491D"/>
    <w:rPr>
      <w:rFonts w:ascii="TimesNewRomanPS-ItalicMT" w:hAnsi="TimesNewRomanPS-ItalicMT" w:hint="default"/>
      <w:b w:val="0"/>
      <w:bCs w:val="0"/>
      <w:i/>
      <w:iCs/>
      <w:color w:val="000000"/>
      <w:sz w:val="20"/>
      <w:szCs w:val="20"/>
    </w:rPr>
  </w:style>
  <w:style w:type="character" w:styleId="UnresolvedMention">
    <w:name w:val="Unresolved Mention"/>
    <w:basedOn w:val="DefaultParagraphFont"/>
    <w:uiPriority w:val="99"/>
    <w:unhideWhenUsed/>
    <w:rsid w:val="00955EAF"/>
    <w:rPr>
      <w:color w:val="605E5C"/>
      <w:shd w:val="clear" w:color="auto" w:fill="E1DFDD"/>
    </w:rPr>
  </w:style>
  <w:style w:type="character" w:styleId="Mention">
    <w:name w:val="Mention"/>
    <w:basedOn w:val="DefaultParagraphFont"/>
    <w:uiPriority w:val="99"/>
    <w:unhideWhenUsed/>
    <w:rsid w:val="007158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5425106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9250233">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15969515">
      <w:bodyDiv w:val="1"/>
      <w:marLeft w:val="0"/>
      <w:marRight w:val="0"/>
      <w:marTop w:val="0"/>
      <w:marBottom w:val="0"/>
      <w:divBdr>
        <w:top w:val="none" w:sz="0" w:space="0" w:color="auto"/>
        <w:left w:val="none" w:sz="0" w:space="0" w:color="auto"/>
        <w:bottom w:val="none" w:sz="0" w:space="0" w:color="auto"/>
        <w:right w:val="none" w:sz="0" w:space="0" w:color="auto"/>
      </w:divBdr>
    </w:div>
    <w:div w:id="1918400942">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856</TotalTime>
  <Pages>4</Pages>
  <Words>434</Words>
  <Characters>6230</Characters>
  <Application>Microsoft Office Word</Application>
  <DocSecurity>0</DocSecurity>
  <Lines>230</Lines>
  <Paragraphs>201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INTEL1</cp:lastModifiedBy>
  <cp:revision>182</cp:revision>
  <cp:lastPrinted>2004-04-16T01:17:00Z</cp:lastPrinted>
  <dcterms:created xsi:type="dcterms:W3CDTF">2022-07-12T12:23:00Z</dcterms:created>
  <dcterms:modified xsi:type="dcterms:W3CDTF">2022-08-09T05:49:00Z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